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F62A3" w14:textId="2BF40EB9" w:rsidR="00A339E4" w:rsidRPr="00FC260D" w:rsidRDefault="00A339E4" w:rsidP="00A339E4">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89</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1A77C8">
        <w:rPr>
          <w:rFonts w:ascii="Arial" w:hAnsi="Arial" w:cs="Arial"/>
          <w:b/>
          <w:bCs/>
          <w:sz w:val="24"/>
          <w:szCs w:val="24"/>
        </w:rPr>
        <w:t>7958</w:t>
      </w:r>
    </w:p>
    <w:p w14:paraId="16103CD0" w14:textId="4C87CC86" w:rsidR="006D2ED0" w:rsidRPr="00836647" w:rsidRDefault="00A339E4" w:rsidP="00A339E4">
      <w:pPr>
        <w:pStyle w:val="CRCoverPage"/>
        <w:snapToGrid w:val="0"/>
        <w:spacing w:after="0"/>
        <w:outlineLvl w:val="0"/>
        <w:rPr>
          <w:b/>
          <w:noProof/>
          <w:sz w:val="16"/>
          <w:szCs w:val="24"/>
          <w:lang w:val="en-US"/>
        </w:rPr>
      </w:pPr>
      <w:r>
        <w:rPr>
          <w:rFonts w:eastAsia="MS Mincho" w:cs="Arial"/>
          <w:b/>
          <w:bCs/>
          <w:sz w:val="24"/>
          <w:lang w:eastAsia="ja-JP"/>
        </w:rPr>
        <w:t>Hangzhou</w:t>
      </w:r>
      <w:r w:rsidRPr="00BF56AE">
        <w:rPr>
          <w:rFonts w:cs="Arial"/>
          <w:b/>
          <w:bCs/>
          <w:sz w:val="24"/>
        </w:rPr>
        <w:t xml:space="preserve">, </w:t>
      </w:r>
      <w:r>
        <w:rPr>
          <w:rFonts w:cs="Arial"/>
          <w:b/>
          <w:bCs/>
          <w:sz w:val="24"/>
        </w:rPr>
        <w:t>China</w:t>
      </w:r>
      <w:r w:rsidRPr="00BF56AE">
        <w:rPr>
          <w:rFonts w:cs="Arial"/>
          <w:b/>
          <w:bCs/>
          <w:sz w:val="24"/>
        </w:rPr>
        <w:t xml:space="preserve">, </w:t>
      </w:r>
      <w:r>
        <w:rPr>
          <w:rFonts w:cs="Arial"/>
          <w:b/>
          <w:bCs/>
          <w:sz w:val="24"/>
        </w:rPr>
        <w:t>15</w:t>
      </w:r>
      <w:r>
        <w:rPr>
          <w:rFonts w:cs="Arial"/>
          <w:b/>
          <w:bCs/>
          <w:sz w:val="24"/>
          <w:vertAlign w:val="superscript"/>
        </w:rPr>
        <w:t>th</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19</w:t>
      </w:r>
      <w:r w:rsidRPr="00BF56AE">
        <w:rPr>
          <w:rFonts w:cs="Arial"/>
          <w:b/>
          <w:bCs/>
          <w:sz w:val="24"/>
          <w:vertAlign w:val="superscript"/>
        </w:rPr>
        <w:t>th</w:t>
      </w:r>
      <w:r w:rsidRPr="00BF56AE">
        <w:rPr>
          <w:rFonts w:cs="Arial"/>
          <w:b/>
          <w:bCs/>
          <w:sz w:val="24"/>
        </w:rPr>
        <w:t xml:space="preserve"> </w:t>
      </w:r>
      <w:r>
        <w:rPr>
          <w:rFonts w:cs="Arial"/>
          <w:b/>
          <w:bCs/>
          <w:sz w:val="24"/>
        </w:rPr>
        <w:t xml:space="preserve">May </w:t>
      </w:r>
      <w:r w:rsidRPr="00BF56AE">
        <w:rPr>
          <w:rFonts w:cs="Arial"/>
          <w:b/>
          <w:bCs/>
          <w:sz w:val="24"/>
        </w:rPr>
        <w:t>201</w:t>
      </w:r>
      <w:r w:rsidRPr="00BF56AE">
        <w:rPr>
          <w:rFonts w:eastAsia="MS Mincho" w:cs="Arial" w:hint="eastAsia"/>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5756CC71"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339E4">
        <w:rPr>
          <w:rFonts w:ascii="Arial" w:hAnsi="Arial"/>
          <w:sz w:val="24"/>
          <w:lang w:val="en-US" w:eastAsia="ko-KR"/>
        </w:rPr>
        <w:t>7</w:t>
      </w:r>
      <w:r w:rsidR="002440AE">
        <w:rPr>
          <w:rFonts w:ascii="Arial" w:hAnsi="Arial"/>
          <w:sz w:val="24"/>
          <w:lang w:val="en-US" w:eastAsia="ko-KR"/>
        </w:rPr>
        <w:t>.1.2.3.1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0B7A95CC"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0428E" w:rsidRPr="0090428E">
        <w:rPr>
          <w:rFonts w:ascii="Arial" w:hAnsi="Arial"/>
          <w:sz w:val="24"/>
          <w:lang w:val="en-US"/>
        </w:rPr>
        <w:t>CSI Acquisition and Beam Management Framework</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741827" w:rsidRDefault="0072162A" w:rsidP="002958FD">
      <w:pPr>
        <w:pStyle w:val="Heading1"/>
        <w:rPr>
          <w:sz w:val="28"/>
          <w:lang w:val="en-US"/>
        </w:rPr>
      </w:pPr>
      <w:r w:rsidRPr="00741827">
        <w:rPr>
          <w:sz w:val="28"/>
          <w:lang w:val="en-US"/>
        </w:rPr>
        <w:t>Introduction</w:t>
      </w:r>
    </w:p>
    <w:p w14:paraId="0E12BA48" w14:textId="10645D00" w:rsidR="00331709" w:rsidRPr="00836647" w:rsidRDefault="00A96DBF" w:rsidP="000D684E">
      <w:pPr>
        <w:pStyle w:val="maintext"/>
        <w:ind w:firstLine="400"/>
        <w:rPr>
          <w:lang w:val="en-US"/>
        </w:rPr>
      </w:pPr>
      <w:r w:rsidRPr="00836647">
        <w:rPr>
          <w:lang w:val="en-US"/>
        </w:rPr>
        <w:t>In RAN1</w:t>
      </w:r>
      <w:r w:rsidR="0014354B">
        <w:rPr>
          <w:lang w:val="en-US"/>
        </w:rPr>
        <w:t>#88</w:t>
      </w:r>
      <w:r w:rsidR="0033328A">
        <w:rPr>
          <w:lang w:val="en-US"/>
        </w:rPr>
        <w:t>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2EAC1D53" w14:textId="76701E73" w:rsidR="00874B36" w:rsidRPr="00327449" w:rsidRDefault="00A96DBF" w:rsidP="00327449">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109C365F" w14:textId="77777777" w:rsidR="008A0020" w:rsidRPr="008A0020" w:rsidRDefault="008A0020" w:rsidP="008A0020">
            <w:pPr>
              <w:pStyle w:val="ListParagraph"/>
              <w:numPr>
                <w:ilvl w:val="0"/>
                <w:numId w:val="11"/>
              </w:numPr>
              <w:spacing w:after="0"/>
              <w:ind w:leftChars="0"/>
              <w:rPr>
                <w:rFonts w:eastAsia="MS Mincho"/>
                <w:lang w:eastAsia="ja-JP"/>
              </w:rPr>
            </w:pPr>
            <w:r>
              <w:t>Based on at least the supported number S of CSI-RS resource sets and number of CSI-RS resources K</w:t>
            </w:r>
            <w:r w:rsidRPr="008A0020">
              <w:rPr>
                <w:vertAlign w:val="subscript"/>
              </w:rPr>
              <w:t>s</w:t>
            </w:r>
            <w:r>
              <w:t xml:space="preserve"> per resource set, agree to </w:t>
            </w:r>
            <w:r w:rsidRPr="00F856D3">
              <w:rPr>
                <w:highlight w:val="yellow"/>
              </w:rPr>
              <w:t>specify one or both of these options for aperiodic CSI-RS</w:t>
            </w:r>
          </w:p>
          <w:p w14:paraId="53DE84EC" w14:textId="77777777" w:rsidR="008A0020" w:rsidRPr="00EA5073" w:rsidRDefault="008A0020" w:rsidP="008A0020">
            <w:pPr>
              <w:numPr>
                <w:ilvl w:val="1"/>
                <w:numId w:val="11"/>
              </w:numPr>
              <w:spacing w:after="0"/>
              <w:jc w:val="both"/>
            </w:pPr>
            <w:r>
              <w:t xml:space="preserve">Option 1: use RRC + MAC CE + DCI </w:t>
            </w:r>
          </w:p>
          <w:p w14:paraId="1A9E243C" w14:textId="77777777" w:rsidR="008A0020" w:rsidRDefault="008A0020" w:rsidP="008A0020">
            <w:pPr>
              <w:numPr>
                <w:ilvl w:val="1"/>
                <w:numId w:val="11"/>
              </w:numPr>
              <w:spacing w:after="0"/>
              <w:jc w:val="both"/>
            </w:pPr>
            <w:r>
              <w:t xml:space="preserve">Option 2: use RRC + DCI </w:t>
            </w:r>
          </w:p>
          <w:p w14:paraId="794B948B" w14:textId="77777777" w:rsidR="008A0020" w:rsidRPr="00EA5073" w:rsidRDefault="008A0020" w:rsidP="008A0020">
            <w:pPr>
              <w:numPr>
                <w:ilvl w:val="0"/>
                <w:numId w:val="11"/>
              </w:numPr>
              <w:spacing w:after="0"/>
              <w:rPr>
                <w:rFonts w:eastAsia="MS Mincho"/>
                <w:lang w:val="en-US" w:eastAsia="ja-JP"/>
              </w:rPr>
            </w:pPr>
            <w:r w:rsidRPr="009C3651">
              <w:rPr>
                <w:rFonts w:eastAsia="MS Mincho"/>
                <w:lang w:eastAsia="ja-JP"/>
              </w:rPr>
              <w:t xml:space="preserve">RAN 1 should support </w:t>
            </w:r>
            <w:r w:rsidRPr="00F856D3">
              <w:rPr>
                <w:rFonts w:eastAsia="MS Mincho"/>
                <w:highlight w:val="yellow"/>
                <w:lang w:eastAsia="ja-JP"/>
              </w:rPr>
              <w:t>common configuration framework for beam management and CSI acquisition</w:t>
            </w:r>
          </w:p>
          <w:p w14:paraId="638EA356" w14:textId="77777777" w:rsidR="008A0020" w:rsidRDefault="008A0020" w:rsidP="008A0020">
            <w:pPr>
              <w:numPr>
                <w:ilvl w:val="1"/>
                <w:numId w:val="11"/>
              </w:numPr>
              <w:spacing w:after="0"/>
              <w:rPr>
                <w:rFonts w:eastAsia="MS Mincho"/>
                <w:lang w:eastAsia="ja-JP"/>
              </w:rPr>
            </w:pPr>
            <w:r w:rsidRPr="009C3651">
              <w:rPr>
                <w:rFonts w:eastAsia="MS Mincho"/>
                <w:lang w:eastAsia="ja-JP"/>
              </w:rPr>
              <w:t>Aspects specifically related to beam management into the merged framework to be incorporated</w:t>
            </w:r>
          </w:p>
          <w:p w14:paraId="24054E5E" w14:textId="76D5678C" w:rsidR="003F12F4" w:rsidRPr="008A0020" w:rsidRDefault="008A0020" w:rsidP="008A0020">
            <w:pPr>
              <w:numPr>
                <w:ilvl w:val="1"/>
                <w:numId w:val="11"/>
              </w:numPr>
              <w:spacing w:after="0"/>
              <w:rPr>
                <w:rFonts w:eastAsia="MS Mincho"/>
                <w:lang w:eastAsia="ja-JP"/>
              </w:rPr>
            </w:pPr>
            <w:r w:rsidRPr="007170D2">
              <w:rPr>
                <w:rFonts w:eastAsia="MS Mincho"/>
                <w:lang w:eastAsia="ja-JP"/>
              </w:rPr>
              <w:t>Note: maximum number of simultaneously triggered report settings and the maximum number of links corresponding to those triggered settings can be different for reporting types (e.g. beam reporting, CSI reporting)</w:t>
            </w:r>
          </w:p>
        </w:tc>
      </w:tr>
    </w:tbl>
    <w:p w14:paraId="4721C919" w14:textId="77777777" w:rsidR="00B6383F" w:rsidRPr="00836647" w:rsidRDefault="00B6383F" w:rsidP="00B6383F">
      <w:pPr>
        <w:pStyle w:val="maintext"/>
        <w:ind w:firstLineChars="0" w:firstLine="0"/>
        <w:rPr>
          <w:lang w:val="en-US"/>
        </w:rPr>
      </w:pPr>
    </w:p>
    <w:p w14:paraId="32F102C5" w14:textId="4E93CD60"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367B64">
        <w:rPr>
          <w:lang w:val="en-US"/>
        </w:rPr>
        <w:t>further refinement</w:t>
      </w:r>
      <w:r w:rsidR="00DB16EA" w:rsidRPr="00836647">
        <w:rPr>
          <w:lang w:val="en-US"/>
        </w:rPr>
        <w:t xml:space="preserve"> related to the highlighted parts </w:t>
      </w:r>
      <w:r w:rsidR="00367B64">
        <w:rPr>
          <w:lang w:val="en-US"/>
        </w:rPr>
        <w:t>is discussed</w:t>
      </w:r>
      <w:r w:rsidR="00151AC4">
        <w:rPr>
          <w:lang w:val="en-US"/>
        </w:rPr>
        <w:t xml:space="preserve"> in the following section</w:t>
      </w:r>
    </w:p>
    <w:p w14:paraId="0BE4FF18" w14:textId="0BD3191A" w:rsidR="00367B64" w:rsidRDefault="00F856D3" w:rsidP="000026E9">
      <w:pPr>
        <w:pStyle w:val="maintext"/>
        <w:numPr>
          <w:ilvl w:val="0"/>
          <w:numId w:val="7"/>
        </w:numPr>
        <w:ind w:firstLineChars="0"/>
        <w:rPr>
          <w:lang w:val="en-US"/>
        </w:rPr>
      </w:pPr>
      <w:r>
        <w:rPr>
          <w:lang w:val="en-US"/>
        </w:rPr>
        <w:t>CSI-RS resource activation for semi-persistent (SP) and aperiodic (AP) CSI-RS</w:t>
      </w:r>
    </w:p>
    <w:p w14:paraId="3C76A395" w14:textId="5A894242" w:rsidR="00F856D3" w:rsidRDefault="00F856D3" w:rsidP="000026E9">
      <w:pPr>
        <w:pStyle w:val="maintext"/>
        <w:numPr>
          <w:ilvl w:val="0"/>
          <w:numId w:val="7"/>
        </w:numPr>
        <w:ind w:firstLineChars="0"/>
        <w:rPr>
          <w:lang w:val="en-US"/>
        </w:rPr>
      </w:pPr>
      <w:r>
        <w:rPr>
          <w:lang w:val="en-US"/>
        </w:rPr>
        <w:t>Relevant scenarios for CSI acquisition</w:t>
      </w:r>
    </w:p>
    <w:p w14:paraId="2E6E5A41" w14:textId="13262EFB" w:rsidR="00F856D3" w:rsidRPr="00836647" w:rsidRDefault="00F856D3" w:rsidP="000026E9">
      <w:pPr>
        <w:pStyle w:val="maintext"/>
        <w:numPr>
          <w:ilvl w:val="0"/>
          <w:numId w:val="7"/>
        </w:numPr>
        <w:ind w:firstLineChars="0"/>
        <w:rPr>
          <w:lang w:val="en-US"/>
        </w:rPr>
      </w:pPr>
      <w:r>
        <w:rPr>
          <w:lang w:val="en-US"/>
        </w:rPr>
        <w:t>Relevant scenarios for beam management</w:t>
      </w:r>
    </w:p>
    <w:p w14:paraId="2AA61DC3" w14:textId="19C95814" w:rsidR="00AD6148" w:rsidRDefault="00AD6148" w:rsidP="00453A7B">
      <w:pPr>
        <w:pStyle w:val="maintext"/>
        <w:ind w:left="1120" w:firstLineChars="0" w:firstLine="0"/>
        <w:rPr>
          <w:lang w:val="en-US"/>
        </w:rPr>
      </w:pPr>
    </w:p>
    <w:p w14:paraId="534BED5D" w14:textId="18810CF4" w:rsidR="00761680" w:rsidRPr="00741827" w:rsidRDefault="00001348" w:rsidP="00761680">
      <w:pPr>
        <w:pStyle w:val="Heading1"/>
        <w:rPr>
          <w:sz w:val="28"/>
          <w:lang w:val="en-US"/>
        </w:rPr>
      </w:pPr>
      <w:r>
        <w:rPr>
          <w:sz w:val="28"/>
          <w:lang w:val="en-US"/>
        </w:rPr>
        <w:t>CSI-RS Resource Activation</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51BFE68A" w14:textId="77777777" w:rsidR="00BF2686" w:rsidRDefault="002F6360" w:rsidP="00BF2686">
      <w:pPr>
        <w:pStyle w:val="maintext"/>
        <w:ind w:firstLineChars="0" w:firstLine="450"/>
        <w:rPr>
          <w:lang w:val="en-US"/>
        </w:rPr>
      </w:pPr>
      <w:r>
        <w:rPr>
          <w:lang w:val="en-US"/>
        </w:rPr>
        <w:t xml:space="preserve">Our detailed arguments are provided in the companion contribution </w:t>
      </w:r>
      <w:r>
        <w:rPr>
          <w:lang w:val="en-US"/>
        </w:rPr>
        <w:fldChar w:fldCharType="begin"/>
      </w:r>
      <w:r>
        <w:rPr>
          <w:lang w:val="en-US"/>
        </w:rPr>
        <w:instrText xml:space="preserve"> REF _Ref481200278 \r \h </w:instrText>
      </w:r>
      <w:r>
        <w:rPr>
          <w:lang w:val="en-US"/>
        </w:rPr>
      </w:r>
      <w:r>
        <w:rPr>
          <w:lang w:val="en-US"/>
        </w:rPr>
        <w:fldChar w:fldCharType="separate"/>
      </w:r>
      <w:r>
        <w:rPr>
          <w:lang w:val="en-US"/>
        </w:rPr>
        <w:t>[2]</w:t>
      </w:r>
      <w:r>
        <w:rPr>
          <w:lang w:val="en-US"/>
        </w:rPr>
        <w:fldChar w:fldCharType="end"/>
      </w:r>
      <w:r>
        <w:rPr>
          <w:lang w:val="en-US"/>
        </w:rPr>
        <w:t xml:space="preserve"> whi</w:t>
      </w:r>
      <w:r w:rsidR="00BF2686">
        <w:rPr>
          <w:lang w:val="en-US"/>
        </w:rPr>
        <w:t>ch can be summarized as follows.</w:t>
      </w:r>
    </w:p>
    <w:p w14:paraId="19711622" w14:textId="42363B7D" w:rsidR="00BF2686" w:rsidRDefault="00BF2686" w:rsidP="00BF2686">
      <w:pPr>
        <w:pStyle w:val="maintext"/>
        <w:ind w:firstLineChars="0" w:firstLine="450"/>
        <w:rPr>
          <w:lang w:val="en-US"/>
        </w:rPr>
      </w:pPr>
      <w:r>
        <w:rPr>
          <w:lang w:val="en-US"/>
        </w:rPr>
        <w:t>First, s</w:t>
      </w:r>
      <w:r w:rsidRPr="00BF2686">
        <w:rPr>
          <w:lang w:val="en-US"/>
        </w:rPr>
        <w:t>emi-persistent CSI-RS (SP-CSI-RS) and aperiodic CSI-RS (AP-CSI-RS</w:t>
      </w:r>
      <w:r>
        <w:rPr>
          <w:lang w:val="en-US"/>
        </w:rPr>
        <w:t xml:space="preserve">) require different UE behaviors. Therefore, resource activation for SP-CSI-RS can utilize different signaling mechanisms from resource subset selection for AP-CSI-RS. </w:t>
      </w:r>
    </w:p>
    <w:p w14:paraId="2D0A0553" w14:textId="77777777" w:rsidR="00BF2686" w:rsidRDefault="00BF2686" w:rsidP="00BF2686">
      <w:pPr>
        <w:pStyle w:val="maintext"/>
        <w:ind w:firstLineChars="0" w:firstLine="450"/>
        <w:rPr>
          <w:lang w:val="en-US"/>
        </w:rPr>
      </w:pPr>
      <w:r>
        <w:rPr>
          <w:lang w:val="en-US"/>
        </w:rPr>
        <w:t>Second, for SP-CSI-RS, MAC CE based signaling is a simpler alternative for CSI-RS resource activation.</w:t>
      </w:r>
    </w:p>
    <w:p w14:paraId="68075151" w14:textId="0A09D3D6" w:rsidR="00434C9A" w:rsidRDefault="00BF2686" w:rsidP="00BF2686">
      <w:pPr>
        <w:pStyle w:val="maintext"/>
        <w:ind w:firstLineChars="0" w:firstLine="450"/>
        <w:rPr>
          <w:lang w:val="en-US"/>
        </w:rPr>
      </w:pPr>
      <w:r>
        <w:rPr>
          <w:lang w:val="en-US"/>
        </w:rPr>
        <w:t>Third, for AP-CSI-RS</w:t>
      </w:r>
      <w:r w:rsidR="00C81F22">
        <w:rPr>
          <w:lang w:val="en-US"/>
        </w:rPr>
        <w:t>, an intermediate signaling (step) is beneficial since the maximum number of CSI-RS resources K (or resource sets) configured via RRC signaling is expected to be large. Therefore, when K exceeds a certain number, the intermediate signaling selects N out of K CS</w:t>
      </w:r>
      <w:ins w:id="2" w:author="SEC" w:date="2017-05-03T08:56:00Z">
        <w:r w:rsidR="00DD6B89">
          <w:rPr>
            <w:rFonts w:hint="eastAsia"/>
            <w:lang w:val="en-US"/>
          </w:rPr>
          <w:t>I</w:t>
        </w:r>
      </w:ins>
      <w:r w:rsidR="00C81F22">
        <w:rPr>
          <w:lang w:val="en-US"/>
        </w:rPr>
        <w:t xml:space="preserve">-RS resources </w:t>
      </w:r>
      <w:r w:rsidR="00434C9A">
        <w:rPr>
          <w:lang w:val="en-US"/>
        </w:rPr>
        <w:t xml:space="preserve">where N is sufficiently small for DCI-based CSI-RS resource selection (where the same DCI is used for AP-CSI triggering). </w:t>
      </w:r>
    </w:p>
    <w:p w14:paraId="1A21544D" w14:textId="4EA4A282" w:rsidR="00BF2686" w:rsidRPr="00BF2686" w:rsidRDefault="00434C9A" w:rsidP="00BF2686">
      <w:pPr>
        <w:pStyle w:val="maintext"/>
        <w:ind w:firstLineChars="0" w:firstLine="450"/>
        <w:rPr>
          <w:lang w:val="en-US"/>
        </w:rPr>
      </w:pPr>
      <w:r>
        <w:rPr>
          <w:lang w:val="en-US"/>
        </w:rPr>
        <w:t xml:space="preserve">Fourth, when a UE is configured with multiple component carriers, RRC-based scheme used in LTE is inefficient since RRC reconfiguration is minimized in NR (if not, reduced to zero unless the UE is engaged in L3 mobility). Therefore, either MAC CE or DCI-based signaling should be used to configure mapping between available DCI code-points (hypotheses) and selected CSI-RS resource(s) for each component carrier. </w:t>
      </w:r>
      <w:r w:rsidR="00FB3A44">
        <w:rPr>
          <w:lang w:val="en-US"/>
        </w:rPr>
        <w:t>If DCI-based signaling is used, UE-group DCI should be used to avoid excessive usage of DL control signaling.</w:t>
      </w:r>
    </w:p>
    <w:p w14:paraId="6234107A" w14:textId="77777777" w:rsidR="002F6360" w:rsidRDefault="002F6360" w:rsidP="00D03C4A">
      <w:pPr>
        <w:pStyle w:val="maintext"/>
        <w:ind w:firstLineChars="0" w:firstLine="450"/>
        <w:rPr>
          <w:lang w:val="en-US"/>
        </w:rPr>
      </w:pPr>
    </w:p>
    <w:p w14:paraId="4A3BF95F" w14:textId="609908B3" w:rsidR="002F6360" w:rsidRDefault="00A43B78" w:rsidP="00A43B78">
      <w:pPr>
        <w:pStyle w:val="maintext"/>
        <w:ind w:firstLineChars="0" w:firstLine="0"/>
        <w:rPr>
          <w:lang w:val="en-US"/>
        </w:rPr>
      </w:pPr>
      <w:r w:rsidRPr="00BF2686">
        <w:rPr>
          <w:b/>
          <w:u w:val="single"/>
          <w:lang w:val="en-US"/>
        </w:rPr>
        <w:t>Proposal</w:t>
      </w:r>
      <w:r>
        <w:rPr>
          <w:lang w:val="en-US"/>
        </w:rPr>
        <w:t xml:space="preserve">: </w:t>
      </w:r>
    </w:p>
    <w:p w14:paraId="69EF9C0F" w14:textId="33967D99" w:rsidR="00BF2686" w:rsidRPr="00BF2686" w:rsidRDefault="00BF2686" w:rsidP="00BF2686">
      <w:pPr>
        <w:pStyle w:val="maintext"/>
        <w:numPr>
          <w:ilvl w:val="0"/>
          <w:numId w:val="29"/>
        </w:numPr>
        <w:ind w:firstLineChars="0"/>
        <w:rPr>
          <w:i/>
          <w:lang w:val="en-US"/>
        </w:rPr>
      </w:pPr>
      <w:r w:rsidRPr="00BF2686">
        <w:rPr>
          <w:i/>
          <w:lang w:val="en-US"/>
        </w:rPr>
        <w:t xml:space="preserve">For </w:t>
      </w:r>
      <w:r>
        <w:rPr>
          <w:i/>
          <w:lang w:val="en-US"/>
        </w:rPr>
        <w:t>SP-CSI-RS</w:t>
      </w:r>
      <w:r w:rsidRPr="00BF2686">
        <w:rPr>
          <w:i/>
          <w:lang w:val="en-US"/>
        </w:rPr>
        <w:t>, use MAC CE based for CSI-RS resource activation</w:t>
      </w:r>
    </w:p>
    <w:p w14:paraId="3D6AD165" w14:textId="45898E88" w:rsidR="00BF2686" w:rsidRPr="00BF2686" w:rsidRDefault="00BF2686" w:rsidP="00BF2686">
      <w:pPr>
        <w:pStyle w:val="maintext"/>
        <w:numPr>
          <w:ilvl w:val="0"/>
          <w:numId w:val="29"/>
        </w:numPr>
        <w:ind w:firstLineChars="0"/>
        <w:rPr>
          <w:i/>
          <w:lang w:val="en-US"/>
        </w:rPr>
      </w:pPr>
      <w:r w:rsidRPr="00BF2686">
        <w:rPr>
          <w:i/>
          <w:lang w:val="en-US"/>
        </w:rPr>
        <w:lastRenderedPageBreak/>
        <w:t xml:space="preserve">For </w:t>
      </w:r>
      <w:r>
        <w:rPr>
          <w:i/>
          <w:lang w:val="en-US"/>
        </w:rPr>
        <w:t>AP-CSI-RS</w:t>
      </w:r>
      <w:r w:rsidRPr="00BF2686">
        <w:rPr>
          <w:i/>
          <w:lang w:val="en-US"/>
        </w:rPr>
        <w:t>, introduce an intermediate signaling between RRC configuration and DCI-based joint triggering of AP-CSI-RS and AP-CSI:</w:t>
      </w:r>
    </w:p>
    <w:p w14:paraId="791C92B8" w14:textId="6BFFDB62" w:rsidR="00BF2686" w:rsidRPr="00BF2686" w:rsidRDefault="00BF2686" w:rsidP="00BF2686">
      <w:pPr>
        <w:pStyle w:val="maintext"/>
        <w:numPr>
          <w:ilvl w:val="1"/>
          <w:numId w:val="29"/>
        </w:numPr>
        <w:ind w:firstLineChars="0"/>
        <w:rPr>
          <w:i/>
          <w:lang w:val="en-US"/>
        </w:rPr>
      </w:pPr>
      <w:r w:rsidRPr="00BF2686">
        <w:rPr>
          <w:i/>
          <w:lang w:val="en-US"/>
        </w:rPr>
        <w:t xml:space="preserve">Signaling includes mapping between DCI code-points and selected CSI-RS resource(s) for each of the configured component carriers </w:t>
      </w:r>
    </w:p>
    <w:p w14:paraId="18D6DCCB" w14:textId="77777777" w:rsidR="00463A74" w:rsidRPr="00BF2686" w:rsidRDefault="00463A74" w:rsidP="00463A74">
      <w:pPr>
        <w:pStyle w:val="maintext"/>
        <w:numPr>
          <w:ilvl w:val="1"/>
          <w:numId w:val="29"/>
        </w:numPr>
        <w:ind w:firstLineChars="0"/>
        <w:rPr>
          <w:i/>
          <w:lang w:val="en-US"/>
        </w:rPr>
      </w:pPr>
      <w:r>
        <w:rPr>
          <w:i/>
          <w:lang w:val="en-US"/>
        </w:rPr>
        <w:t>Intermediate signaling can be skipped when the number of CSI-RS resources (or resource sets) configured via RRC is less than X</w:t>
      </w:r>
    </w:p>
    <w:p w14:paraId="7CA330D5" w14:textId="6E67AB3E" w:rsidR="00BF2686" w:rsidRDefault="00BF2686" w:rsidP="00BF2686">
      <w:pPr>
        <w:pStyle w:val="maintext"/>
        <w:numPr>
          <w:ilvl w:val="1"/>
          <w:numId w:val="29"/>
        </w:numPr>
        <w:ind w:firstLineChars="0"/>
        <w:rPr>
          <w:i/>
          <w:lang w:val="en-US"/>
        </w:rPr>
      </w:pPr>
      <w:r w:rsidRPr="00BF2686">
        <w:rPr>
          <w:i/>
          <w:lang w:val="en-US"/>
        </w:rPr>
        <w:t xml:space="preserve">Either MAC CE or UE-group DCI can be used </w:t>
      </w:r>
    </w:p>
    <w:p w14:paraId="017AF86E" w14:textId="77777777" w:rsidR="00A43B78" w:rsidRPr="00836647" w:rsidRDefault="00A43B78" w:rsidP="00A43B78">
      <w:pPr>
        <w:pStyle w:val="maintext"/>
        <w:ind w:firstLineChars="0" w:firstLine="0"/>
        <w:rPr>
          <w:lang w:val="en-US"/>
        </w:rPr>
      </w:pPr>
    </w:p>
    <w:p w14:paraId="41D0954F" w14:textId="40F082A8" w:rsidR="003E633B" w:rsidRPr="00367B64" w:rsidRDefault="00367B64" w:rsidP="00AD6148">
      <w:pPr>
        <w:pStyle w:val="Heading1"/>
        <w:rPr>
          <w:sz w:val="28"/>
          <w:lang w:val="en-US"/>
        </w:rPr>
      </w:pPr>
      <w:bookmarkStart w:id="3" w:name="_Ref478039727"/>
      <w:r>
        <w:rPr>
          <w:sz w:val="28"/>
          <w:lang w:val="en-US"/>
        </w:rPr>
        <w:t>Relevant Scenarios</w:t>
      </w:r>
      <w:bookmarkEnd w:id="3"/>
      <w:r w:rsidR="009B0A99">
        <w:rPr>
          <w:sz w:val="28"/>
          <w:lang w:val="en-US"/>
        </w:rPr>
        <w:t xml:space="preserve"> for CSI Acquisition</w:t>
      </w:r>
    </w:p>
    <w:p w14:paraId="2DFF7938" w14:textId="78326036" w:rsidR="00005982" w:rsidRDefault="00E951FB" w:rsidP="00A43B78">
      <w:pPr>
        <w:pStyle w:val="maintext"/>
        <w:snapToGrid w:val="0"/>
        <w:ind w:firstLineChars="0" w:firstLine="450"/>
        <w:rPr>
          <w:lang w:val="en-US"/>
        </w:rPr>
      </w:pPr>
      <w:r>
        <w:rPr>
          <w:lang w:val="en-US"/>
        </w:rPr>
        <w:t xml:space="preserve">While the CSI framework for NR is flexible and scalable, identifying the pertinent combinations seems important at least for assessing the number of settings needed for a given UE, e.g. in relation to UE capability. In addition, this is relevant for RAN4 as RAN4 will choose a few scenarios to test. </w:t>
      </w:r>
    </w:p>
    <w:p w14:paraId="753062FB" w14:textId="14245D7A" w:rsidR="00E951FB" w:rsidRPr="00E962C9" w:rsidRDefault="00E951FB" w:rsidP="00A43B78">
      <w:pPr>
        <w:pStyle w:val="maintext"/>
        <w:snapToGrid w:val="0"/>
        <w:ind w:firstLineChars="0" w:firstLine="450"/>
        <w:rPr>
          <w:lang w:val="en-US"/>
        </w:rPr>
      </w:pPr>
      <w:r>
        <w:rPr>
          <w:lang w:val="en-US"/>
        </w:rPr>
        <w:t xml:space="preserve">Therefore, </w:t>
      </w:r>
      <w:r w:rsidR="002C4F90">
        <w:rPr>
          <w:lang w:val="en-US"/>
        </w:rPr>
        <w:t xml:space="preserve">to start some discussion, </w:t>
      </w:r>
      <w:r w:rsidR="00A208A1">
        <w:rPr>
          <w:lang w:val="en-US"/>
        </w:rPr>
        <w:t xml:space="preserve">we propose that </w:t>
      </w:r>
      <w:r>
        <w:rPr>
          <w:lang w:val="en-US"/>
        </w:rPr>
        <w:t xml:space="preserve">the following scenarios </w:t>
      </w:r>
      <w:r w:rsidR="00A208A1">
        <w:rPr>
          <w:lang w:val="en-US"/>
        </w:rPr>
        <w:t>be supported for NR. The number of CSI reporting settings and Resource settings are N</w:t>
      </w:r>
      <w:r w:rsidR="00806EA5">
        <w:rPr>
          <w:lang w:val="en-US"/>
        </w:rPr>
        <w:t xml:space="preserve"> and M, respectively. </w:t>
      </w:r>
    </w:p>
    <w:p w14:paraId="4F2A8253" w14:textId="68D60F8F" w:rsidR="00A208A1" w:rsidRPr="005E587E" w:rsidRDefault="00A208A1" w:rsidP="00A43B78">
      <w:pPr>
        <w:pStyle w:val="maintext"/>
        <w:numPr>
          <w:ilvl w:val="0"/>
          <w:numId w:val="6"/>
        </w:numPr>
        <w:snapToGrid w:val="0"/>
        <w:ind w:firstLineChars="0"/>
        <w:rPr>
          <w:lang w:val="en-US"/>
        </w:rPr>
      </w:pPr>
      <w:r>
        <w:rPr>
          <w:lang w:val="en-US"/>
        </w:rPr>
        <w:t>Entry level CSI acquisition: N=1 (can be configur</w:t>
      </w:r>
      <w:r w:rsidR="005E587E">
        <w:rPr>
          <w:lang w:val="en-US"/>
        </w:rPr>
        <w:t xml:space="preserve">ed for </w:t>
      </w:r>
      <w:proofErr w:type="gramStart"/>
      <w:r w:rsidR="005E587E">
        <w:rPr>
          <w:lang w:val="en-US"/>
        </w:rPr>
        <w:t>either P</w:t>
      </w:r>
      <w:proofErr w:type="gramEnd"/>
      <w:r w:rsidR="005E587E">
        <w:rPr>
          <w:lang w:val="en-US"/>
        </w:rPr>
        <w:t>, SP, or AP), M=1 (one for channel measurement which</w:t>
      </w:r>
      <w:r>
        <w:rPr>
          <w:lang w:val="en-US"/>
        </w:rPr>
        <w:t xml:space="preserve"> can be configur</w:t>
      </w:r>
      <w:r w:rsidR="005E587E">
        <w:rPr>
          <w:lang w:val="en-US"/>
        </w:rPr>
        <w:t>ed for either P, SP, or AP), L=1</w:t>
      </w:r>
      <w:r>
        <w:rPr>
          <w:lang w:val="en-US"/>
        </w:rPr>
        <w:t xml:space="preserve"> (channel measurements)</w:t>
      </w:r>
      <w:r w:rsidR="005E587E">
        <w:rPr>
          <w:lang w:val="en-US"/>
        </w:rPr>
        <w:t xml:space="preserve">. </w:t>
      </w:r>
      <w:r w:rsidR="005E587E" w:rsidRPr="005E587E">
        <w:rPr>
          <w:shd w:val="clear" w:color="auto" w:fill="FFFFFF"/>
        </w:rPr>
        <w:t>One additional Resource setting can be used for interference measurement (in which case M=2 and L=2)</w:t>
      </w:r>
      <w:r w:rsidR="005E587E">
        <w:rPr>
          <w:shd w:val="clear" w:color="auto" w:fill="FFFFFF"/>
        </w:rPr>
        <w:t>.</w:t>
      </w:r>
    </w:p>
    <w:p w14:paraId="1BED52A7" w14:textId="43E5F175" w:rsidR="00A208A1" w:rsidRDefault="00005982" w:rsidP="00A43B78">
      <w:pPr>
        <w:pStyle w:val="maintext"/>
        <w:numPr>
          <w:ilvl w:val="0"/>
          <w:numId w:val="6"/>
        </w:numPr>
        <w:snapToGrid w:val="0"/>
        <w:ind w:firstLineChars="0"/>
        <w:rPr>
          <w:lang w:val="en-US"/>
        </w:rPr>
      </w:pPr>
      <w:r>
        <w:rPr>
          <w:lang w:val="en-US"/>
        </w:rPr>
        <w:t>H</w:t>
      </w:r>
      <w:r w:rsidRPr="00836647">
        <w:rPr>
          <w:lang w:val="en-US"/>
        </w:rPr>
        <w:t>ybrid CSI mechanism 1</w:t>
      </w:r>
      <w:r w:rsidR="00A208A1">
        <w:rPr>
          <w:lang w:val="en-US"/>
        </w:rPr>
        <w:t>: N=2 (one</w:t>
      </w:r>
      <w:r w:rsidR="00806EA5">
        <w:rPr>
          <w:lang w:val="en-US"/>
        </w:rPr>
        <w:t xml:space="preserve"> analogous to Class </w:t>
      </w:r>
      <w:proofErr w:type="gramStart"/>
      <w:r w:rsidR="00806EA5">
        <w:rPr>
          <w:lang w:val="en-US"/>
        </w:rPr>
        <w:t>A</w:t>
      </w:r>
      <w:proofErr w:type="gramEnd"/>
      <w:r w:rsidR="00806EA5">
        <w:rPr>
          <w:lang w:val="en-US"/>
        </w:rPr>
        <w:t xml:space="preserve"> LTE with W</w:t>
      </w:r>
      <w:r w:rsidR="00A208A1">
        <w:rPr>
          <w:lang w:val="en-US"/>
        </w:rPr>
        <w:t>1+RI-only reporting, the other analogous to Class B K=1 LTE), M=2 (both CSI-RS</w:t>
      </w:r>
      <w:r w:rsidR="004A377C">
        <w:rPr>
          <w:lang w:val="en-US"/>
        </w:rPr>
        <w:t xml:space="preserve"> with K=1 resource</w:t>
      </w:r>
      <w:r w:rsidR="00A208A1">
        <w:rPr>
          <w:lang w:val="en-US"/>
        </w:rPr>
        <w:t>, each one is associated with one CSI reporting setting), L=2. Two additional Resource settings can be used for interference measurements</w:t>
      </w:r>
      <w:r w:rsidR="00806EA5">
        <w:rPr>
          <w:lang w:val="en-US"/>
        </w:rPr>
        <w:t xml:space="preserve"> (in which case </w:t>
      </w:r>
      <w:r w:rsidR="005E587E">
        <w:rPr>
          <w:shd w:val="clear" w:color="auto" w:fill="FFFFFF"/>
        </w:rPr>
        <w:t>M=4</w:t>
      </w:r>
      <w:r w:rsidR="005E587E" w:rsidRPr="005E587E">
        <w:rPr>
          <w:shd w:val="clear" w:color="auto" w:fill="FFFFFF"/>
        </w:rPr>
        <w:t xml:space="preserve"> and </w:t>
      </w:r>
      <w:r w:rsidR="00806EA5">
        <w:rPr>
          <w:lang w:val="en-US"/>
        </w:rPr>
        <w:t>L=4)</w:t>
      </w:r>
      <w:r w:rsidR="00A208A1">
        <w:rPr>
          <w:lang w:val="en-US"/>
        </w:rPr>
        <w:t xml:space="preserve">. </w:t>
      </w:r>
    </w:p>
    <w:p w14:paraId="5BE73C96" w14:textId="07489F33" w:rsidR="00005982" w:rsidRDefault="00A208A1" w:rsidP="00A43B78">
      <w:pPr>
        <w:pStyle w:val="maintext"/>
        <w:numPr>
          <w:ilvl w:val="0"/>
          <w:numId w:val="6"/>
        </w:numPr>
        <w:ind w:firstLineChars="0"/>
        <w:rPr>
          <w:lang w:val="en-US"/>
        </w:rPr>
      </w:pPr>
      <w:r>
        <w:rPr>
          <w:lang w:val="en-US"/>
        </w:rPr>
        <w:t xml:space="preserve">Hybrid CSI mechanism 2: N=2 (one analogous to Class B K&gt;1 LTE with CRI-only reporting, the other analogous to Class B K=1 LTE), M=2 (both CSI-RS, </w:t>
      </w:r>
      <w:r w:rsidR="004A377C">
        <w:rPr>
          <w:lang w:val="en-US"/>
        </w:rPr>
        <w:t>the first with K&gt;1 CSI-RS resources, the second with K=1 CSI-RS resource</w:t>
      </w:r>
      <w:r>
        <w:rPr>
          <w:lang w:val="en-US"/>
        </w:rPr>
        <w:t>), L=2. Two additional Resource settings can be used for interference measurements</w:t>
      </w:r>
      <w:r w:rsidR="00806EA5">
        <w:rPr>
          <w:lang w:val="en-US"/>
        </w:rPr>
        <w:t xml:space="preserve"> (in which case </w:t>
      </w:r>
      <w:r w:rsidR="005E587E">
        <w:rPr>
          <w:shd w:val="clear" w:color="auto" w:fill="FFFFFF"/>
        </w:rPr>
        <w:t>M=4</w:t>
      </w:r>
      <w:r w:rsidR="005E587E" w:rsidRPr="005E587E">
        <w:rPr>
          <w:shd w:val="clear" w:color="auto" w:fill="FFFFFF"/>
        </w:rPr>
        <w:t xml:space="preserve"> and </w:t>
      </w:r>
      <w:r w:rsidR="00806EA5">
        <w:rPr>
          <w:lang w:val="en-US"/>
        </w:rPr>
        <w:t>L=4)</w:t>
      </w:r>
      <w:r>
        <w:rPr>
          <w:lang w:val="en-US"/>
        </w:rPr>
        <w:t>.</w:t>
      </w:r>
    </w:p>
    <w:p w14:paraId="2C2FE83B" w14:textId="7EBB97D9" w:rsidR="00A43B78" w:rsidRDefault="00806EA5" w:rsidP="00A43B78">
      <w:pPr>
        <w:pStyle w:val="maintext"/>
        <w:numPr>
          <w:ilvl w:val="0"/>
          <w:numId w:val="6"/>
        </w:numPr>
        <w:ind w:firstLineChars="0"/>
        <w:rPr>
          <w:lang w:val="en-US"/>
        </w:rPr>
      </w:pPr>
      <w:r>
        <w:rPr>
          <w:lang w:val="en-US"/>
        </w:rPr>
        <w:t xml:space="preserve">Semi-open-loop transmission support: N=1 (configured with CQI+W1+RI-only reporting), M=1 (CSI-RS with K=1 resource), L=1. One additional Resource setting can be used for interference measurement (in which case </w:t>
      </w:r>
      <w:r w:rsidR="005E587E" w:rsidRPr="005E587E">
        <w:rPr>
          <w:shd w:val="clear" w:color="auto" w:fill="FFFFFF"/>
        </w:rPr>
        <w:t xml:space="preserve">M=2 and </w:t>
      </w:r>
      <w:r>
        <w:rPr>
          <w:lang w:val="en-US"/>
        </w:rPr>
        <w:t>L=2).</w:t>
      </w:r>
      <w:r w:rsidR="00A43B78">
        <w:rPr>
          <w:lang w:val="en-US"/>
        </w:rPr>
        <w:t xml:space="preserve"> </w:t>
      </w:r>
    </w:p>
    <w:p w14:paraId="4B6D6C07" w14:textId="71ABA982" w:rsidR="00806EA5" w:rsidRPr="00A43B78" w:rsidRDefault="00AE576E" w:rsidP="00A43B78">
      <w:pPr>
        <w:pStyle w:val="maintext"/>
        <w:numPr>
          <w:ilvl w:val="0"/>
          <w:numId w:val="6"/>
        </w:numPr>
        <w:ind w:firstLineChars="0"/>
        <w:rPr>
          <w:lang w:val="en-US"/>
        </w:rPr>
      </w:pPr>
      <w:r w:rsidRPr="00A43B78">
        <w:rPr>
          <w:lang w:val="en-US"/>
        </w:rPr>
        <w:t xml:space="preserve">Multi-TRP/panel </w:t>
      </w:r>
      <w:r w:rsidR="002D6BDA" w:rsidRPr="00A43B78">
        <w:rPr>
          <w:lang w:val="en-US"/>
        </w:rPr>
        <w:t xml:space="preserve">with </w:t>
      </w:r>
      <w:r w:rsidRPr="00A43B78">
        <w:rPr>
          <w:lang w:val="en-US"/>
        </w:rPr>
        <w:t>DPS: N=1 (</w:t>
      </w:r>
      <w:r w:rsidR="00422B3C" w:rsidRPr="00A43B78">
        <w:rPr>
          <w:lang w:val="en-US"/>
        </w:rPr>
        <w:t xml:space="preserve">analogous to Class B LTE </w:t>
      </w:r>
      <w:r w:rsidRPr="00A43B78">
        <w:rPr>
          <w:lang w:val="en-US"/>
        </w:rPr>
        <w:t>configured with best-1 CRI reporting), M=2 (both CSI-RS with K</w:t>
      </w:r>
      <w:r w:rsidRPr="00A43B78">
        <w:rPr>
          <w:rFonts w:ascii="Malgun Gothic" w:hAnsi="Malgun Gothic" w:hint="eastAsia"/>
          <w:lang w:val="en-US"/>
        </w:rPr>
        <w:t>≥</w:t>
      </w:r>
      <w:r w:rsidRPr="00A43B78">
        <w:rPr>
          <w:lang w:val="en-US"/>
        </w:rPr>
        <w:t>1 resource(s)), L=2. One additional Resource setting can be used for interference measurements (in which case</w:t>
      </w:r>
      <w:r w:rsidR="005E587E">
        <w:rPr>
          <w:lang w:val="en-US"/>
        </w:rPr>
        <w:t xml:space="preserve"> </w:t>
      </w:r>
      <w:r w:rsidR="005E587E">
        <w:rPr>
          <w:shd w:val="clear" w:color="auto" w:fill="FFFFFF"/>
        </w:rPr>
        <w:t>M=3</w:t>
      </w:r>
      <w:r w:rsidR="005E587E" w:rsidRPr="005E587E">
        <w:rPr>
          <w:shd w:val="clear" w:color="auto" w:fill="FFFFFF"/>
        </w:rPr>
        <w:t xml:space="preserve"> and</w:t>
      </w:r>
      <w:r w:rsidRPr="00A43B78">
        <w:rPr>
          <w:lang w:val="en-US"/>
        </w:rPr>
        <w:t xml:space="preserve"> L=3).</w:t>
      </w:r>
    </w:p>
    <w:p w14:paraId="09FF1C09" w14:textId="51AF7974" w:rsidR="00F4639C" w:rsidRDefault="00AE576E" w:rsidP="00A43B78">
      <w:pPr>
        <w:pStyle w:val="maintext"/>
        <w:numPr>
          <w:ilvl w:val="0"/>
          <w:numId w:val="6"/>
        </w:numPr>
        <w:ind w:firstLineChars="0"/>
        <w:rPr>
          <w:lang w:val="en-US"/>
        </w:rPr>
      </w:pPr>
      <w:r>
        <w:rPr>
          <w:lang w:val="en-US"/>
        </w:rPr>
        <w:t xml:space="preserve">Multi-TRP/panel </w:t>
      </w:r>
      <w:r w:rsidR="00DC5060">
        <w:rPr>
          <w:lang w:val="en-US"/>
        </w:rPr>
        <w:t>with</w:t>
      </w:r>
      <w:r w:rsidR="002D6BDA">
        <w:rPr>
          <w:lang w:val="en-US"/>
        </w:rPr>
        <w:t xml:space="preserve"> </w:t>
      </w:r>
      <w:r w:rsidR="00D05276">
        <w:rPr>
          <w:lang w:val="en-US"/>
        </w:rPr>
        <w:t>joint</w:t>
      </w:r>
      <w:r>
        <w:rPr>
          <w:lang w:val="en-US"/>
        </w:rPr>
        <w:t xml:space="preserve"> transmission</w:t>
      </w:r>
      <w:r w:rsidR="002D6BDA">
        <w:rPr>
          <w:lang w:val="en-US"/>
        </w:rPr>
        <w:t xml:space="preserve"> (coherent or non-coherent</w:t>
      </w:r>
      <w:r>
        <w:rPr>
          <w:lang w:val="en-US"/>
        </w:rPr>
        <w:t>): N=1 (</w:t>
      </w:r>
      <w:r w:rsidR="00D05276">
        <w:rPr>
          <w:lang w:val="en-US"/>
        </w:rPr>
        <w:t xml:space="preserve">option 1: </w:t>
      </w:r>
      <w:r>
        <w:rPr>
          <w:lang w:val="en-US"/>
        </w:rPr>
        <w:t xml:space="preserve">analogous to Class A </w:t>
      </w:r>
      <w:r w:rsidR="008D0B5E">
        <w:rPr>
          <w:lang w:val="en-US"/>
        </w:rPr>
        <w:t xml:space="preserve">or Class B K=1 </w:t>
      </w:r>
      <w:r>
        <w:rPr>
          <w:lang w:val="en-US"/>
        </w:rPr>
        <w:t xml:space="preserve">LTE, option 2: </w:t>
      </w:r>
      <w:r w:rsidR="00D05276" w:rsidRPr="00AE576E">
        <w:rPr>
          <w:lang w:val="en-US"/>
        </w:rPr>
        <w:t>analogous to Class B</w:t>
      </w:r>
      <w:r w:rsidR="00D05276">
        <w:rPr>
          <w:lang w:val="en-US"/>
        </w:rPr>
        <w:t xml:space="preserve"> </w:t>
      </w:r>
      <w:r w:rsidR="008D0B5E">
        <w:rPr>
          <w:lang w:val="en-US"/>
        </w:rPr>
        <w:t xml:space="preserve">K&gt;1 </w:t>
      </w:r>
      <w:r w:rsidR="00D05276">
        <w:rPr>
          <w:lang w:val="en-US"/>
        </w:rPr>
        <w:t xml:space="preserve">LTE </w:t>
      </w:r>
      <w:r>
        <w:rPr>
          <w:lang w:val="en-US"/>
        </w:rPr>
        <w:t>configured with best-P CRI reporting), M=2 (option 1: both CSI-RS with K</w:t>
      </w:r>
      <w:r>
        <w:rPr>
          <w:rFonts w:ascii="Malgun Gothic" w:hAnsi="Malgun Gothic" w:hint="eastAsia"/>
          <w:lang w:val="en-US"/>
        </w:rPr>
        <w:t>=</w:t>
      </w:r>
      <w:r>
        <w:rPr>
          <w:lang w:val="en-US"/>
        </w:rPr>
        <w:t>1 resource</w:t>
      </w:r>
      <w:r w:rsidR="009F7EBB">
        <w:rPr>
          <w:lang w:val="en-US"/>
        </w:rPr>
        <w:t xml:space="preserve"> analogous to Class A</w:t>
      </w:r>
      <w:r w:rsidR="008D0B5E">
        <w:rPr>
          <w:lang w:val="en-US"/>
        </w:rPr>
        <w:t xml:space="preserve"> or Class B K=1</w:t>
      </w:r>
      <w:r w:rsidR="009F7EBB">
        <w:rPr>
          <w:lang w:val="en-US"/>
        </w:rPr>
        <w:t xml:space="preserve"> LTE</w:t>
      </w:r>
      <w:r>
        <w:rPr>
          <w:lang w:val="en-US"/>
        </w:rPr>
        <w:t>, option 2: both CSI-RS with K</w:t>
      </w:r>
      <w:r w:rsidR="008D0B5E">
        <w:rPr>
          <w:rFonts w:ascii="Malgun Gothic" w:hAnsi="Malgun Gothic"/>
          <w:lang w:val="en-US"/>
        </w:rPr>
        <w:t>&gt;</w:t>
      </w:r>
      <w:r>
        <w:rPr>
          <w:lang w:val="en-US"/>
        </w:rPr>
        <w:t>1 resource(s)</w:t>
      </w:r>
      <w:r w:rsidR="009F7EBB">
        <w:rPr>
          <w:lang w:val="en-US"/>
        </w:rPr>
        <w:t xml:space="preserve"> analogous to Class B LTE</w:t>
      </w:r>
      <w:r>
        <w:rPr>
          <w:lang w:val="en-US"/>
        </w:rPr>
        <w:t xml:space="preserve">), L=2. One additional Resource setting can be used for interference measurements (in which case </w:t>
      </w:r>
      <w:r w:rsidR="005E587E">
        <w:rPr>
          <w:shd w:val="clear" w:color="auto" w:fill="FFFFFF"/>
        </w:rPr>
        <w:t>M=3</w:t>
      </w:r>
      <w:r w:rsidR="005E587E" w:rsidRPr="005E587E">
        <w:rPr>
          <w:shd w:val="clear" w:color="auto" w:fill="FFFFFF"/>
        </w:rPr>
        <w:t xml:space="preserve"> and </w:t>
      </w:r>
      <w:r>
        <w:rPr>
          <w:lang w:val="en-US"/>
        </w:rPr>
        <w:t>L=3).</w:t>
      </w:r>
    </w:p>
    <w:p w14:paraId="4A92310A" w14:textId="77777777" w:rsidR="00005982" w:rsidRPr="00836647" w:rsidRDefault="00005982" w:rsidP="00A43B78">
      <w:pPr>
        <w:pStyle w:val="maintext"/>
        <w:ind w:firstLineChars="0" w:firstLine="0"/>
        <w:rPr>
          <w:lang w:val="en-US"/>
        </w:rPr>
      </w:pPr>
    </w:p>
    <w:p w14:paraId="0BDE91D5" w14:textId="77777777" w:rsidR="002F6360" w:rsidRDefault="00A208A1" w:rsidP="002F6360">
      <w:pPr>
        <w:pStyle w:val="maintext"/>
        <w:ind w:firstLineChars="0" w:firstLine="0"/>
        <w:rPr>
          <w:i/>
          <w:lang w:val="en-US"/>
        </w:rPr>
      </w:pPr>
      <w:r>
        <w:rPr>
          <w:b/>
          <w:u w:val="single"/>
          <w:lang w:val="en-US"/>
        </w:rPr>
        <w:t>Proposal</w:t>
      </w:r>
      <w:r w:rsidR="00005982" w:rsidRPr="00836647">
        <w:rPr>
          <w:lang w:val="en-US"/>
        </w:rPr>
        <w:t>:</w:t>
      </w:r>
      <w:r w:rsidR="00005982">
        <w:rPr>
          <w:lang w:val="en-US"/>
        </w:rPr>
        <w:t xml:space="preserve"> </w:t>
      </w:r>
      <w:r>
        <w:rPr>
          <w:i/>
          <w:lang w:val="en-US"/>
        </w:rPr>
        <w:t xml:space="preserve">Identify a list of relevant scenarios for CSI acquisition in relation to CSI reporting setting(s), Resource setting(s), and Measurement setting. </w:t>
      </w:r>
    </w:p>
    <w:p w14:paraId="2D06B74C" w14:textId="4FE4ACE2" w:rsidR="001D3D20" w:rsidRDefault="002F6360" w:rsidP="002F6360">
      <w:pPr>
        <w:pStyle w:val="maintext"/>
        <w:numPr>
          <w:ilvl w:val="0"/>
          <w:numId w:val="28"/>
        </w:numPr>
        <w:ind w:firstLineChars="0"/>
        <w:rPr>
          <w:i/>
          <w:lang w:val="en-US"/>
        </w:rPr>
      </w:pPr>
      <w:r>
        <w:rPr>
          <w:i/>
          <w:lang w:val="en-US"/>
        </w:rPr>
        <w:t>S</w:t>
      </w:r>
      <w:r w:rsidR="00806EA5">
        <w:rPr>
          <w:i/>
          <w:lang w:val="en-US"/>
        </w:rPr>
        <w:t xml:space="preserve">upport </w:t>
      </w:r>
      <w:r>
        <w:rPr>
          <w:i/>
          <w:lang w:val="en-US"/>
        </w:rPr>
        <w:t xml:space="preserve">at least </w:t>
      </w:r>
      <w:r w:rsidR="00806EA5">
        <w:rPr>
          <w:i/>
          <w:lang w:val="en-US"/>
        </w:rPr>
        <w:t>entry level CSI, hybrid mechanisms 1 and 2, semi-OL, multi-TRP/panel</w:t>
      </w:r>
      <w:r>
        <w:rPr>
          <w:i/>
          <w:lang w:val="en-US"/>
        </w:rPr>
        <w:t xml:space="preserve"> with DPS and joint transmission</w:t>
      </w:r>
      <w:r w:rsidR="00061637">
        <w:rPr>
          <w:i/>
          <w:lang w:val="en-US"/>
        </w:rPr>
        <w:t xml:space="preserve"> (coherent and non-coherent)</w:t>
      </w:r>
      <w:r w:rsidR="00157A1C">
        <w:rPr>
          <w:i/>
          <w:lang w:val="en-US"/>
        </w:rPr>
        <w:t xml:space="preserve"> </w:t>
      </w:r>
    </w:p>
    <w:p w14:paraId="7E1BEBDA" w14:textId="77777777" w:rsidR="00A208A1" w:rsidRDefault="00A208A1" w:rsidP="00A208A1">
      <w:pPr>
        <w:pStyle w:val="maintext"/>
        <w:ind w:firstLineChars="0" w:firstLine="0"/>
        <w:rPr>
          <w:i/>
          <w:lang w:val="en-US"/>
        </w:rPr>
      </w:pPr>
    </w:p>
    <w:p w14:paraId="3F8321B8" w14:textId="32CFA7AB" w:rsidR="00CA103F" w:rsidRPr="00367B64" w:rsidRDefault="00CA103F" w:rsidP="00CA103F">
      <w:pPr>
        <w:pStyle w:val="Heading1"/>
        <w:rPr>
          <w:sz w:val="28"/>
          <w:lang w:val="en-US"/>
        </w:rPr>
      </w:pPr>
      <w:r>
        <w:rPr>
          <w:sz w:val="28"/>
          <w:lang w:val="en-US"/>
        </w:rPr>
        <w:lastRenderedPageBreak/>
        <w:t>Relevant Scenarios for Beam Management</w:t>
      </w:r>
    </w:p>
    <w:p w14:paraId="4E1769A2" w14:textId="4961262B" w:rsidR="005F4CAE" w:rsidRDefault="004E7E62" w:rsidP="005F4CAE">
      <w:pPr>
        <w:pStyle w:val="maintext"/>
        <w:ind w:firstLineChars="0" w:firstLine="450"/>
        <w:rPr>
          <w:lang w:val="en-US"/>
        </w:rPr>
      </w:pPr>
      <w:r>
        <w:rPr>
          <w:lang w:val="en-US"/>
        </w:rPr>
        <w:t>Likewise, the same should be done for beam management since it shares the same framework as CSI acquisition.</w:t>
      </w:r>
      <w:r w:rsidR="005F2D80">
        <w:rPr>
          <w:lang w:val="en-US"/>
        </w:rPr>
        <w:t xml:space="preserve"> It is proposed that the following scenarios be supported for NR.</w:t>
      </w:r>
      <w:r w:rsidR="005F4CAE">
        <w:rPr>
          <w:lang w:val="en-US"/>
        </w:rPr>
        <w:t xml:space="preserve"> </w:t>
      </w:r>
    </w:p>
    <w:p w14:paraId="3DA62D52" w14:textId="5687BE09" w:rsidR="004D6A96" w:rsidRPr="00AD56D1" w:rsidRDefault="001A13BA" w:rsidP="004D6A96">
      <w:pPr>
        <w:pStyle w:val="maintext"/>
        <w:numPr>
          <w:ilvl w:val="0"/>
          <w:numId w:val="6"/>
        </w:numPr>
        <w:ind w:firstLineChars="0"/>
        <w:rPr>
          <w:lang w:val="en-US"/>
        </w:rPr>
      </w:pPr>
      <w:r w:rsidRPr="00F4639C">
        <w:rPr>
          <w:lang w:val="en-US"/>
        </w:rPr>
        <w:t xml:space="preserve">Entry-level beam management (provision for 2-stage beam determination): </w:t>
      </w:r>
      <w:r>
        <w:t>N=2 (both configured with best-P beam reporting with ordering information + CSI-RSRP reporting), M =2 (the 1</w:t>
      </w:r>
      <w:r w:rsidRPr="00F4639C">
        <w:rPr>
          <w:vertAlign w:val="superscript"/>
        </w:rPr>
        <w:t>st</w:t>
      </w:r>
      <w:r>
        <w:t xml:space="preserve"> CSI RS with K</w:t>
      </w:r>
      <w:r w:rsidRPr="00F4639C">
        <w:rPr>
          <w:vertAlign w:val="subscript"/>
        </w:rPr>
        <w:t>1</w:t>
      </w:r>
      <w:r>
        <w:t xml:space="preserve"> &gt;</w:t>
      </w:r>
      <w:bookmarkStart w:id="4" w:name="_GoBack"/>
      <w:bookmarkEnd w:id="4"/>
      <w:r>
        <w:t xml:space="preserve"> 1 resources, the 2</w:t>
      </w:r>
      <w:r w:rsidRPr="00F4639C">
        <w:rPr>
          <w:vertAlign w:val="superscript"/>
        </w:rPr>
        <w:t>nd</w:t>
      </w:r>
      <w:r>
        <w:t xml:space="preserve"> CSI-RS with K</w:t>
      </w:r>
      <w:r w:rsidRPr="00F4639C">
        <w:rPr>
          <w:vertAlign w:val="subscript"/>
        </w:rPr>
        <w:t>2</w:t>
      </w:r>
      <w:r>
        <w:t xml:space="preserve"> &gt; 1 resources), L = 2.</w:t>
      </w:r>
      <w:r w:rsidR="004D6A96">
        <w:t xml:space="preserve"> </w:t>
      </w:r>
    </w:p>
    <w:p w14:paraId="2B258792" w14:textId="1A0864BB" w:rsidR="004D6A96" w:rsidRDefault="004D6A96" w:rsidP="004D6A96">
      <w:pPr>
        <w:pStyle w:val="maintext"/>
        <w:numPr>
          <w:ilvl w:val="1"/>
          <w:numId w:val="6"/>
        </w:numPr>
        <w:ind w:firstLineChars="0"/>
        <w:rPr>
          <w:lang w:val="en-US"/>
        </w:rPr>
      </w:pPr>
      <w:r>
        <w:rPr>
          <w:lang w:val="en-US"/>
        </w:rPr>
        <w:t>For P</w:t>
      </w:r>
      <w:r w:rsidRPr="00AD56D1">
        <w:rPr>
          <w:lang w:val="en-US"/>
        </w:rPr>
        <w:t>1 beam management based on multiple beams collectively</w:t>
      </w:r>
      <w:r>
        <w:rPr>
          <w:lang w:val="en-US"/>
        </w:rPr>
        <w:t xml:space="preserve"> covering the whole cell area: </w:t>
      </w:r>
      <w:r w:rsidRPr="00AD56D1">
        <w:rPr>
          <w:lang w:val="en-US"/>
        </w:rPr>
        <w:t xml:space="preserve">a first reporting setting (configured with best-P beam reporting with ordering information + CSI-RSRP reporting), a first resource setting (P-CSI-RS </w:t>
      </w:r>
      <w:r w:rsidR="003F0549">
        <w:rPr>
          <w:lang w:val="en-US"/>
        </w:rPr>
        <w:t xml:space="preserve">or SP-CSI-RS </w:t>
      </w:r>
      <w:r w:rsidRPr="00AD56D1">
        <w:rPr>
          <w:lang w:val="en-US"/>
        </w:rPr>
        <w:t>with K</w:t>
      </w:r>
      <w:r w:rsidR="003F0549" w:rsidRPr="003F0549">
        <w:rPr>
          <w:vertAlign w:val="subscript"/>
          <w:lang w:val="en-US"/>
        </w:rPr>
        <w:t>1</w:t>
      </w:r>
      <w:r w:rsidRPr="00AD56D1">
        <w:rPr>
          <w:lang w:val="en-US"/>
        </w:rPr>
        <w:t xml:space="preserve"> &gt; 1 resources), a first measurement setting.</w:t>
      </w:r>
    </w:p>
    <w:p w14:paraId="488AB23D" w14:textId="619CCAC7" w:rsidR="001A13BA" w:rsidRPr="004D6A96" w:rsidRDefault="004D6A96" w:rsidP="004D6A96">
      <w:pPr>
        <w:pStyle w:val="maintext"/>
        <w:numPr>
          <w:ilvl w:val="1"/>
          <w:numId w:val="6"/>
        </w:numPr>
        <w:ind w:firstLineChars="0"/>
        <w:rPr>
          <w:lang w:val="en-US"/>
        </w:rPr>
      </w:pPr>
      <w:r w:rsidRPr="00DD6B89">
        <w:rPr>
          <w:lang w:val="en-US"/>
        </w:rPr>
        <w:t>For beam refinement (P2/P3) based on single or multiple beams collectively covering a small area of the serving cell: a second reporting setting (configured with best-P beam reporting with ordering information + CSI-RSRP reporting for P2), a second resource setting (AP-CSI-RS with K</w:t>
      </w:r>
      <w:r w:rsidR="003F0549" w:rsidRPr="003F0549">
        <w:rPr>
          <w:vertAlign w:val="subscript"/>
          <w:lang w:val="en-US"/>
        </w:rPr>
        <w:t>2</w:t>
      </w:r>
      <w:r w:rsidRPr="00DD6B89">
        <w:rPr>
          <w:lang w:val="en-US"/>
        </w:rPr>
        <w:t xml:space="preserve"> </w:t>
      </w:r>
      <w:r w:rsidR="003F0549">
        <w:rPr>
          <w:rFonts w:cs="Times New Roman"/>
          <w:lang w:val="en-US"/>
        </w:rPr>
        <w:t>≥</w:t>
      </w:r>
      <w:r w:rsidRPr="00DD6B89">
        <w:rPr>
          <w:lang w:val="en-US"/>
        </w:rPr>
        <w:t xml:space="preserve"> 1 resources with provision of sub-time units), a second measurement setting.</w:t>
      </w:r>
    </w:p>
    <w:p w14:paraId="77A33996" w14:textId="77777777" w:rsidR="004D6A96" w:rsidRPr="00FD22D2" w:rsidRDefault="004D6A96" w:rsidP="004D6A96">
      <w:pPr>
        <w:pStyle w:val="maintext"/>
        <w:numPr>
          <w:ilvl w:val="0"/>
          <w:numId w:val="6"/>
        </w:numPr>
        <w:ind w:firstLineChars="0"/>
        <w:rPr>
          <w:lang w:val="en-US"/>
        </w:rPr>
      </w:pPr>
      <w:r>
        <w:rPr>
          <w:lang w:val="en-US"/>
        </w:rPr>
        <w:t>Multi-TRP/panel</w:t>
      </w:r>
      <w:r w:rsidRPr="00F4639C">
        <w:rPr>
          <w:lang w:val="en-US"/>
        </w:rPr>
        <w:t xml:space="preserve"> beam management </w:t>
      </w:r>
      <w:r>
        <w:rPr>
          <w:lang w:val="en-US"/>
        </w:rPr>
        <w:t xml:space="preserve">with DPS </w:t>
      </w:r>
      <w:r w:rsidRPr="00F4639C">
        <w:rPr>
          <w:lang w:val="en-US"/>
        </w:rPr>
        <w:t>(</w:t>
      </w:r>
      <w:r>
        <w:rPr>
          <w:lang w:val="en-US"/>
        </w:rPr>
        <w:t>either P1 or P2</w:t>
      </w:r>
      <w:r w:rsidRPr="00F4639C">
        <w:rPr>
          <w:lang w:val="en-US"/>
        </w:rPr>
        <w:t xml:space="preserve">): </w:t>
      </w:r>
      <w:r>
        <w:t>N=2 (each configured with best-P beam reporting with ordering information + CSI-RSRP reporting), M =2 (both CSI RS with K &gt; 1 resources), L = 2.</w:t>
      </w:r>
    </w:p>
    <w:p w14:paraId="14F72769" w14:textId="5070EA55" w:rsidR="002F6360" w:rsidRPr="004D6A96" w:rsidRDefault="004D6A96" w:rsidP="004D6A96">
      <w:pPr>
        <w:pStyle w:val="maintext"/>
        <w:numPr>
          <w:ilvl w:val="0"/>
          <w:numId w:val="6"/>
        </w:numPr>
        <w:ind w:firstLineChars="0"/>
        <w:rPr>
          <w:lang w:val="en-US"/>
        </w:rPr>
      </w:pPr>
      <w:r>
        <w:rPr>
          <w:lang w:val="en-US"/>
        </w:rPr>
        <w:t>Multi-TRP/panel beam management with joint transmission (either P1 or P2)</w:t>
      </w:r>
      <w:r w:rsidRPr="00F4639C">
        <w:rPr>
          <w:lang w:val="en-US"/>
        </w:rPr>
        <w:t xml:space="preserve">: </w:t>
      </w:r>
      <w:r>
        <w:t>N=1 (best-P beam reporting with ordering information + CSI-RSRP reporting), M =2 (both CSI RS with K &gt; 1 resources), L = 2.</w:t>
      </w:r>
    </w:p>
    <w:p w14:paraId="1E34D58C" w14:textId="77777777" w:rsidR="002F6360" w:rsidRDefault="002F6360" w:rsidP="00CA103F">
      <w:pPr>
        <w:pStyle w:val="maintext"/>
        <w:ind w:firstLineChars="0" w:firstLine="0"/>
        <w:rPr>
          <w:i/>
          <w:lang w:val="en-US"/>
        </w:rPr>
      </w:pPr>
    </w:p>
    <w:p w14:paraId="7E4A4983" w14:textId="23986738" w:rsidR="00965B89" w:rsidRDefault="00965B89" w:rsidP="00965B89">
      <w:pPr>
        <w:pStyle w:val="maintext"/>
        <w:ind w:firstLineChars="0" w:firstLine="0"/>
        <w:rPr>
          <w:i/>
          <w:lang w:val="en-US"/>
        </w:rPr>
      </w:pPr>
      <w:r>
        <w:rPr>
          <w:b/>
          <w:u w:val="single"/>
          <w:lang w:val="en-US"/>
        </w:rPr>
        <w:t>Proposal</w:t>
      </w:r>
      <w:r w:rsidRPr="00836647">
        <w:rPr>
          <w:lang w:val="en-US"/>
        </w:rPr>
        <w:t>:</w:t>
      </w:r>
      <w:r>
        <w:rPr>
          <w:lang w:val="en-US"/>
        </w:rPr>
        <w:t xml:space="preserve"> </w:t>
      </w:r>
      <w:r>
        <w:rPr>
          <w:i/>
          <w:lang w:val="en-US"/>
        </w:rPr>
        <w:t xml:space="preserve">Identify a list of relevant scenarios for </w:t>
      </w:r>
      <w:r w:rsidR="008233D5">
        <w:rPr>
          <w:i/>
          <w:lang w:val="en-US"/>
        </w:rPr>
        <w:t>beam management</w:t>
      </w:r>
      <w:r>
        <w:rPr>
          <w:i/>
          <w:lang w:val="en-US"/>
        </w:rPr>
        <w:t xml:space="preserve"> </w:t>
      </w:r>
      <w:r w:rsidR="008233D5">
        <w:rPr>
          <w:i/>
          <w:lang w:val="en-US"/>
        </w:rPr>
        <w:t xml:space="preserve">(BM) </w:t>
      </w:r>
      <w:r>
        <w:rPr>
          <w:i/>
          <w:lang w:val="en-US"/>
        </w:rPr>
        <w:t xml:space="preserve">in relation to </w:t>
      </w:r>
      <w:r w:rsidR="008233D5">
        <w:rPr>
          <w:i/>
          <w:lang w:val="en-US"/>
        </w:rPr>
        <w:t xml:space="preserve">BM </w:t>
      </w:r>
      <w:r>
        <w:rPr>
          <w:i/>
          <w:lang w:val="en-US"/>
        </w:rPr>
        <w:t xml:space="preserve">reporting setting(s), Resource setting(s), and Measurement setting. </w:t>
      </w:r>
    </w:p>
    <w:p w14:paraId="3135B208" w14:textId="31D150A5" w:rsidR="00DD6B89" w:rsidRPr="004D6A96" w:rsidRDefault="00965B89" w:rsidP="00965B89">
      <w:pPr>
        <w:pStyle w:val="maintext"/>
        <w:numPr>
          <w:ilvl w:val="0"/>
          <w:numId w:val="28"/>
        </w:numPr>
        <w:ind w:firstLineChars="0"/>
        <w:rPr>
          <w:i/>
          <w:lang w:val="en-US"/>
        </w:rPr>
      </w:pPr>
      <w:r w:rsidRPr="004D6A96">
        <w:rPr>
          <w:i/>
          <w:lang w:val="en-US"/>
        </w:rPr>
        <w:t xml:space="preserve">Support for at least entry level </w:t>
      </w:r>
      <w:r w:rsidR="009A0DA2" w:rsidRPr="004D6A96">
        <w:rPr>
          <w:i/>
          <w:lang w:val="en-US"/>
        </w:rPr>
        <w:t>BM</w:t>
      </w:r>
      <w:r w:rsidR="004D6A96">
        <w:rPr>
          <w:i/>
          <w:lang w:val="en-US"/>
        </w:rPr>
        <w:t xml:space="preserve"> (which can be used for two-stage BM)</w:t>
      </w:r>
      <w:r w:rsidR="009A0DA2" w:rsidRPr="004D6A96">
        <w:rPr>
          <w:i/>
          <w:lang w:val="en-US"/>
        </w:rPr>
        <w:t xml:space="preserve">, </w:t>
      </w:r>
      <w:r w:rsidR="00167556" w:rsidRPr="004D6A96">
        <w:rPr>
          <w:i/>
          <w:lang w:val="en-US"/>
        </w:rPr>
        <w:t>multi-TRP/panel with DPS and joint transmission (coherent and non-coherent)</w:t>
      </w:r>
      <w:r w:rsidR="0014325E" w:rsidRPr="004D6A96">
        <w:rPr>
          <w:i/>
          <w:lang w:val="en-US"/>
        </w:rPr>
        <w:t xml:space="preserve">, </w:t>
      </w:r>
      <w:r w:rsidR="004D6A96">
        <w:rPr>
          <w:i/>
          <w:lang w:val="en-US"/>
        </w:rPr>
        <w:t>and</w:t>
      </w:r>
      <w:r w:rsidR="00DD6B89" w:rsidRPr="00DD6B89">
        <w:rPr>
          <w:i/>
          <w:lang w:val="en-US"/>
        </w:rPr>
        <w:t xml:space="preserve"> multi-TRP/panel with DPS and joint transmission</w:t>
      </w:r>
    </w:p>
    <w:p w14:paraId="1E1748A3" w14:textId="77777777" w:rsidR="00965B89" w:rsidRPr="00836647" w:rsidRDefault="00965B89" w:rsidP="00CA103F">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5" w:name="_Ref446598642"/>
      <w:r w:rsidRPr="000C035A">
        <w:rPr>
          <w:sz w:val="28"/>
          <w:lang w:val="en-US"/>
        </w:rPr>
        <w:t>Conclusions</w:t>
      </w:r>
      <w:bookmarkEnd w:id="5"/>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6EE99D1D" w14:textId="77777777" w:rsidR="000E6761" w:rsidRPr="00BF2686" w:rsidRDefault="000E6761" w:rsidP="000E6761">
      <w:pPr>
        <w:pStyle w:val="maintext"/>
        <w:numPr>
          <w:ilvl w:val="0"/>
          <w:numId w:val="25"/>
        </w:numPr>
        <w:ind w:firstLineChars="0"/>
        <w:rPr>
          <w:i/>
          <w:lang w:val="en-US"/>
        </w:rPr>
      </w:pPr>
      <w:r w:rsidRPr="00BF2686">
        <w:rPr>
          <w:i/>
          <w:lang w:val="en-US"/>
        </w:rPr>
        <w:t xml:space="preserve">For </w:t>
      </w:r>
      <w:r>
        <w:rPr>
          <w:i/>
          <w:lang w:val="en-US"/>
        </w:rPr>
        <w:t>SP-CSI-RS</w:t>
      </w:r>
      <w:r w:rsidRPr="00BF2686">
        <w:rPr>
          <w:i/>
          <w:lang w:val="en-US"/>
        </w:rPr>
        <w:t>, use MAC CE based for CSI-RS resource activation</w:t>
      </w:r>
    </w:p>
    <w:p w14:paraId="133D50F5" w14:textId="77777777" w:rsidR="000E6761" w:rsidRPr="00BF2686" w:rsidRDefault="000E6761" w:rsidP="000E6761">
      <w:pPr>
        <w:pStyle w:val="maintext"/>
        <w:numPr>
          <w:ilvl w:val="0"/>
          <w:numId w:val="25"/>
        </w:numPr>
        <w:ind w:firstLineChars="0"/>
        <w:rPr>
          <w:i/>
          <w:lang w:val="en-US"/>
        </w:rPr>
      </w:pPr>
      <w:r w:rsidRPr="00BF2686">
        <w:rPr>
          <w:i/>
          <w:lang w:val="en-US"/>
        </w:rPr>
        <w:t xml:space="preserve">For </w:t>
      </w:r>
      <w:r>
        <w:rPr>
          <w:i/>
          <w:lang w:val="en-US"/>
        </w:rPr>
        <w:t>AP-CSI-RS</w:t>
      </w:r>
      <w:r w:rsidRPr="00BF2686">
        <w:rPr>
          <w:i/>
          <w:lang w:val="en-US"/>
        </w:rPr>
        <w:t>, introduce an intermediate signaling between RRC configuration and DCI-based joint triggering of AP-CSI-RS and AP-CSI:</w:t>
      </w:r>
    </w:p>
    <w:p w14:paraId="32577E61" w14:textId="77777777" w:rsidR="000E6761" w:rsidRPr="00BF2686" w:rsidRDefault="000E6761" w:rsidP="000E6761">
      <w:pPr>
        <w:pStyle w:val="maintext"/>
        <w:numPr>
          <w:ilvl w:val="1"/>
          <w:numId w:val="25"/>
        </w:numPr>
        <w:ind w:firstLineChars="0"/>
        <w:rPr>
          <w:i/>
          <w:lang w:val="en-US"/>
        </w:rPr>
      </w:pPr>
      <w:r w:rsidRPr="00BF2686">
        <w:rPr>
          <w:i/>
          <w:lang w:val="en-US"/>
        </w:rPr>
        <w:t xml:space="preserve">Signaling includes mapping between DCI code-points and selected CSI-RS resource(s) for each of the configured component carriers </w:t>
      </w:r>
    </w:p>
    <w:p w14:paraId="61980BA1" w14:textId="77777777" w:rsidR="000E6761" w:rsidRDefault="000E6761" w:rsidP="000E6761">
      <w:pPr>
        <w:pStyle w:val="maintext"/>
        <w:numPr>
          <w:ilvl w:val="1"/>
          <w:numId w:val="25"/>
        </w:numPr>
        <w:ind w:firstLineChars="0"/>
        <w:rPr>
          <w:i/>
          <w:lang w:val="en-US"/>
        </w:rPr>
      </w:pPr>
      <w:r w:rsidRPr="00BF2686">
        <w:rPr>
          <w:i/>
          <w:lang w:val="en-US"/>
        </w:rPr>
        <w:t xml:space="preserve">Either MAC CE or UE-group DCI can be used </w:t>
      </w:r>
    </w:p>
    <w:p w14:paraId="210308C4" w14:textId="77777777" w:rsidR="000E6761" w:rsidRPr="00BF2686" w:rsidRDefault="000E6761" w:rsidP="000E6761">
      <w:pPr>
        <w:pStyle w:val="maintext"/>
        <w:numPr>
          <w:ilvl w:val="1"/>
          <w:numId w:val="25"/>
        </w:numPr>
        <w:ind w:firstLineChars="0"/>
        <w:rPr>
          <w:i/>
          <w:lang w:val="en-US"/>
        </w:rPr>
      </w:pPr>
      <w:r>
        <w:rPr>
          <w:i/>
          <w:lang w:val="en-US"/>
        </w:rPr>
        <w:t>Intermediate signaling can be skipped when the number of CSI-RS resources (or resource sets) configured via RRC is less than X</w:t>
      </w:r>
    </w:p>
    <w:p w14:paraId="43E7D9B8" w14:textId="54B2775F" w:rsidR="00965B89" w:rsidRPr="00965B89" w:rsidRDefault="00965B89" w:rsidP="00965B89">
      <w:pPr>
        <w:pStyle w:val="maintext"/>
        <w:numPr>
          <w:ilvl w:val="0"/>
          <w:numId w:val="25"/>
        </w:numPr>
        <w:ind w:firstLineChars="0"/>
        <w:rPr>
          <w:i/>
          <w:lang w:val="en-US"/>
        </w:rPr>
      </w:pPr>
      <w:r w:rsidRPr="00965B89">
        <w:rPr>
          <w:i/>
          <w:lang w:val="en-US"/>
        </w:rPr>
        <w:t xml:space="preserve">Identify a list of relevant scenarios for CSI acquisition in relation to CSI reporting setting(s), Resource setting(s), and Measurement setting. </w:t>
      </w:r>
    </w:p>
    <w:p w14:paraId="30984129" w14:textId="6D78E81B" w:rsidR="00965B89" w:rsidRDefault="00965B89" w:rsidP="00965B89">
      <w:pPr>
        <w:pStyle w:val="maintext"/>
        <w:numPr>
          <w:ilvl w:val="1"/>
          <w:numId w:val="28"/>
        </w:numPr>
        <w:ind w:firstLineChars="0"/>
        <w:rPr>
          <w:i/>
          <w:lang w:val="en-US"/>
        </w:rPr>
      </w:pPr>
      <w:r>
        <w:rPr>
          <w:i/>
          <w:lang w:val="en-US"/>
        </w:rPr>
        <w:t xml:space="preserve">Support at least entry level CSI, hybrid mechanisms 1 and 2, semi-OL, multi-TRP/panel with DPS and joint transmission (coherent and non-coherent) </w:t>
      </w:r>
    </w:p>
    <w:p w14:paraId="6CB0AB68" w14:textId="77777777" w:rsidR="0014325E" w:rsidRDefault="0014325E" w:rsidP="0014325E">
      <w:pPr>
        <w:pStyle w:val="maintext"/>
        <w:numPr>
          <w:ilvl w:val="0"/>
          <w:numId w:val="28"/>
        </w:numPr>
        <w:ind w:firstLineChars="0"/>
        <w:rPr>
          <w:i/>
          <w:lang w:val="en-US"/>
        </w:rPr>
      </w:pPr>
      <w:r>
        <w:rPr>
          <w:i/>
          <w:lang w:val="en-US"/>
        </w:rPr>
        <w:t xml:space="preserve">Identify a list of relevant scenarios for beam management (BM) in relation to BM reporting setting(s), Resource setting(s), and Measurement setting. </w:t>
      </w:r>
    </w:p>
    <w:p w14:paraId="5DD4E650" w14:textId="77777777" w:rsidR="004D6A96" w:rsidRPr="004D6A96" w:rsidRDefault="004D6A96" w:rsidP="004D6A96">
      <w:pPr>
        <w:pStyle w:val="maintext"/>
        <w:numPr>
          <w:ilvl w:val="1"/>
          <w:numId w:val="28"/>
        </w:numPr>
        <w:ind w:firstLineChars="0"/>
        <w:rPr>
          <w:i/>
          <w:lang w:val="en-US"/>
        </w:rPr>
      </w:pPr>
      <w:r w:rsidRPr="004D6A96">
        <w:rPr>
          <w:i/>
          <w:lang w:val="en-US"/>
        </w:rPr>
        <w:t>Support for at least entry level BM</w:t>
      </w:r>
      <w:r>
        <w:rPr>
          <w:i/>
          <w:lang w:val="en-US"/>
        </w:rPr>
        <w:t xml:space="preserve"> (which can be used for two-stage BM)</w:t>
      </w:r>
      <w:r w:rsidRPr="004D6A96">
        <w:rPr>
          <w:i/>
          <w:lang w:val="en-US"/>
        </w:rPr>
        <w:t xml:space="preserve">, multi-TRP/panel with DPS and joint transmission (coherent and non-coherent), </w:t>
      </w:r>
      <w:r>
        <w:rPr>
          <w:i/>
          <w:lang w:val="en-US"/>
        </w:rPr>
        <w:t>and</w:t>
      </w:r>
      <w:r w:rsidRPr="00DD6B89">
        <w:rPr>
          <w:i/>
          <w:lang w:val="en-US"/>
        </w:rPr>
        <w:t xml:space="preserve"> multi-TRP/panel with DPS and joint transmission</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2C71D159" w14:textId="77777777" w:rsidR="00D36325" w:rsidRPr="007C0469" w:rsidRDefault="0014354B" w:rsidP="00D36325">
      <w:pPr>
        <w:pStyle w:val="2222"/>
        <w:numPr>
          <w:ilvl w:val="0"/>
          <w:numId w:val="5"/>
        </w:numPr>
        <w:spacing w:after="120" w:line="288" w:lineRule="auto"/>
        <w:ind w:left="357" w:firstLineChars="0" w:hanging="357"/>
        <w:rPr>
          <w:rFonts w:cs="Times New Roman"/>
          <w:lang w:val="en-US" w:eastAsia="ko-KR"/>
        </w:rPr>
      </w:pPr>
      <w:bookmarkStart w:id="6" w:name="_Ref458614461"/>
      <w:r w:rsidRPr="00836647">
        <w:rPr>
          <w:rFonts w:cs="Times New Roman"/>
          <w:lang w:val="en-US" w:eastAsia="ko-KR"/>
        </w:rPr>
        <w:t>3GPP, RAN1</w:t>
      </w:r>
      <w:r w:rsidRPr="007C0469">
        <w:rPr>
          <w:rFonts w:cs="Times New Roman"/>
          <w:lang w:val="en-US" w:eastAsia="ko-KR"/>
        </w:rPr>
        <w:t>#88</w:t>
      </w:r>
      <w:r w:rsidR="003D6BDC" w:rsidRPr="007C0469">
        <w:rPr>
          <w:rFonts w:cs="Times New Roman"/>
          <w:lang w:val="en-US" w:eastAsia="ko-KR"/>
        </w:rPr>
        <w:t>bis</w:t>
      </w:r>
      <w:r w:rsidRPr="007C0469">
        <w:rPr>
          <w:rFonts w:cs="Times New Roman"/>
          <w:lang w:val="en-US" w:eastAsia="ko-KR"/>
        </w:rPr>
        <w:t>, Chairman’s Notes</w:t>
      </w:r>
    </w:p>
    <w:p w14:paraId="7AF9944A" w14:textId="7E2C5E8F" w:rsidR="00D36325" w:rsidRPr="00D36325" w:rsidRDefault="00D36325" w:rsidP="00D36325">
      <w:pPr>
        <w:pStyle w:val="2222"/>
        <w:numPr>
          <w:ilvl w:val="0"/>
          <w:numId w:val="5"/>
        </w:numPr>
        <w:spacing w:after="120" w:line="288" w:lineRule="auto"/>
        <w:ind w:left="357" w:firstLineChars="0" w:hanging="357"/>
        <w:rPr>
          <w:rFonts w:cs="Times New Roman"/>
          <w:lang w:val="en-US" w:eastAsia="ko-KR"/>
        </w:rPr>
      </w:pPr>
      <w:bookmarkStart w:id="7" w:name="_Ref481200278"/>
      <w:r w:rsidRPr="007C0469">
        <w:rPr>
          <w:rFonts w:cs="Times New Roman"/>
          <w:lang w:val="en-US" w:eastAsia="ko-KR"/>
        </w:rPr>
        <w:t>3GPP, R1-170</w:t>
      </w:r>
      <w:r w:rsidR="007C0469" w:rsidRPr="007C0469">
        <w:rPr>
          <w:rFonts w:cs="Times New Roman"/>
          <w:lang w:val="en-US" w:eastAsia="ko-KR"/>
        </w:rPr>
        <w:t>7963</w:t>
      </w:r>
      <w:r w:rsidRPr="007C0469">
        <w:rPr>
          <w:rFonts w:cs="Times New Roman"/>
          <w:lang w:val="en-US" w:eastAsia="ko-KR"/>
        </w:rPr>
        <w:t>, Samsung</w:t>
      </w:r>
      <w:r>
        <w:rPr>
          <w:rFonts w:cs="Times New Roman"/>
          <w:lang w:val="en-US" w:eastAsia="ko-KR"/>
        </w:rPr>
        <w:t>,</w:t>
      </w:r>
      <w:r w:rsidRPr="00D36325">
        <w:rPr>
          <w:rFonts w:cs="Times New Roman"/>
          <w:lang w:val="en-US" w:eastAsia="ko-KR"/>
        </w:rPr>
        <w:t xml:space="preserve"> Discussion on CSI-RS Resource Allocation</w:t>
      </w:r>
      <w:bookmarkEnd w:id="7"/>
    </w:p>
    <w:p w14:paraId="1DB51E56" w14:textId="77777777" w:rsidR="0014354B" w:rsidRPr="00836647" w:rsidRDefault="0014354B" w:rsidP="000C035A">
      <w:pPr>
        <w:pStyle w:val="2222"/>
        <w:spacing w:after="120" w:line="288" w:lineRule="auto"/>
        <w:ind w:firstLineChars="0" w:firstLine="0"/>
        <w:rPr>
          <w:rFonts w:cs="Times New Roman"/>
          <w:lang w:val="en-US" w:eastAsia="ko-KR"/>
        </w:rPr>
      </w:pPr>
    </w:p>
    <w:bookmarkEnd w:id="6"/>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C40FB2" w15:done="0"/>
  <w15:commentEx w15:paraId="595488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AF1A6" w14:textId="77777777" w:rsidR="00020979" w:rsidRDefault="00020979">
      <w:r>
        <w:separator/>
      </w:r>
    </w:p>
  </w:endnote>
  <w:endnote w:type="continuationSeparator" w:id="0">
    <w:p w14:paraId="582BC9BD" w14:textId="77777777" w:rsidR="00020979" w:rsidRDefault="0002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1982C" w14:textId="77777777" w:rsidR="00020979" w:rsidRDefault="00020979">
      <w:r>
        <w:separator/>
      </w:r>
    </w:p>
  </w:footnote>
  <w:footnote w:type="continuationSeparator" w:id="0">
    <w:p w14:paraId="28E15D5C" w14:textId="77777777" w:rsidR="00020979" w:rsidRDefault="00020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BAB563C"/>
    <w:multiLevelType w:val="hybridMultilevel"/>
    <w:tmpl w:val="1D800E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0">
    <w:nsid w:val="321F066C"/>
    <w:multiLevelType w:val="hybridMultilevel"/>
    <w:tmpl w:val="BE486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2">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3">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4E78F3"/>
    <w:multiLevelType w:val="hybridMultilevel"/>
    <w:tmpl w:val="F4A63B48"/>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nsid w:val="6E853DDA"/>
    <w:multiLevelType w:val="hybridMultilevel"/>
    <w:tmpl w:val="11F68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8"/>
  </w:num>
  <w:num w:numId="3">
    <w:abstractNumId w:val="18"/>
  </w:num>
  <w:num w:numId="4">
    <w:abstractNumId w:val="27"/>
  </w:num>
  <w:num w:numId="5">
    <w:abstractNumId w:val="1"/>
  </w:num>
  <w:num w:numId="6">
    <w:abstractNumId w:val="22"/>
  </w:num>
  <w:num w:numId="7">
    <w:abstractNumId w:val="9"/>
  </w:num>
  <w:num w:numId="8">
    <w:abstractNumId w:val="15"/>
  </w:num>
  <w:num w:numId="9">
    <w:abstractNumId w:val="21"/>
  </w:num>
  <w:num w:numId="10">
    <w:abstractNumId w:val="0"/>
  </w:num>
  <w:num w:numId="11">
    <w:abstractNumId w:val="10"/>
  </w:num>
  <w:num w:numId="12">
    <w:abstractNumId w:val="23"/>
  </w:num>
  <w:num w:numId="13">
    <w:abstractNumId w:val="5"/>
  </w:num>
  <w:num w:numId="14">
    <w:abstractNumId w:val="29"/>
  </w:num>
  <w:num w:numId="15">
    <w:abstractNumId w:val="20"/>
  </w:num>
  <w:num w:numId="16">
    <w:abstractNumId w:val="7"/>
  </w:num>
  <w:num w:numId="17">
    <w:abstractNumId w:val="13"/>
  </w:num>
  <w:num w:numId="18">
    <w:abstractNumId w:val="11"/>
  </w:num>
  <w:num w:numId="19">
    <w:abstractNumId w:val="12"/>
  </w:num>
  <w:num w:numId="20">
    <w:abstractNumId w:val="16"/>
  </w:num>
  <w:num w:numId="21">
    <w:abstractNumId w:val="26"/>
  </w:num>
  <w:num w:numId="22">
    <w:abstractNumId w:val="19"/>
  </w:num>
  <w:num w:numId="23">
    <w:abstractNumId w:val="6"/>
  </w:num>
  <w:num w:numId="24">
    <w:abstractNumId w:val="25"/>
  </w:num>
  <w:num w:numId="25">
    <w:abstractNumId w:val="17"/>
  </w:num>
  <w:num w:numId="26">
    <w:abstractNumId w:val="28"/>
  </w:num>
  <w:num w:numId="27">
    <w:abstractNumId w:val="14"/>
  </w:num>
  <w:num w:numId="28">
    <w:abstractNumId w:val="24"/>
  </w:num>
  <w:num w:numId="29">
    <w:abstractNumId w:val="4"/>
  </w:num>
  <w:num w:numId="30">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on Loong Ng">
    <w15:presenceInfo w15:providerId="AD" w15:userId="S-1-5-21-1113485638-12673345-929701000-279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348"/>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0979"/>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47C09"/>
    <w:rsid w:val="0005019A"/>
    <w:rsid w:val="00051AFF"/>
    <w:rsid w:val="00052776"/>
    <w:rsid w:val="00053930"/>
    <w:rsid w:val="000543C0"/>
    <w:rsid w:val="000551A1"/>
    <w:rsid w:val="00055EC9"/>
    <w:rsid w:val="00056B06"/>
    <w:rsid w:val="00057250"/>
    <w:rsid w:val="00057CB5"/>
    <w:rsid w:val="00060151"/>
    <w:rsid w:val="00061637"/>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6761"/>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25E"/>
    <w:rsid w:val="0014343A"/>
    <w:rsid w:val="0014354B"/>
    <w:rsid w:val="00143869"/>
    <w:rsid w:val="00145AA5"/>
    <w:rsid w:val="00146DE6"/>
    <w:rsid w:val="001471E4"/>
    <w:rsid w:val="00147305"/>
    <w:rsid w:val="001503B7"/>
    <w:rsid w:val="00151AC4"/>
    <w:rsid w:val="0015445A"/>
    <w:rsid w:val="001554A6"/>
    <w:rsid w:val="00157A1C"/>
    <w:rsid w:val="00162392"/>
    <w:rsid w:val="001639BD"/>
    <w:rsid w:val="00164498"/>
    <w:rsid w:val="001649A0"/>
    <w:rsid w:val="0016551E"/>
    <w:rsid w:val="00167556"/>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13BA"/>
    <w:rsid w:val="001A2884"/>
    <w:rsid w:val="001A3681"/>
    <w:rsid w:val="001A3AFD"/>
    <w:rsid w:val="001A3EC6"/>
    <w:rsid w:val="001A53DF"/>
    <w:rsid w:val="001A56C7"/>
    <w:rsid w:val="001A77C8"/>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061CE"/>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D3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2A67"/>
    <w:rsid w:val="00293E6E"/>
    <w:rsid w:val="00294508"/>
    <w:rsid w:val="002958FD"/>
    <w:rsid w:val="00295B0A"/>
    <w:rsid w:val="00296433"/>
    <w:rsid w:val="00296E64"/>
    <w:rsid w:val="0029765F"/>
    <w:rsid w:val="002A0C8F"/>
    <w:rsid w:val="002A1E47"/>
    <w:rsid w:val="002A3A3D"/>
    <w:rsid w:val="002A4749"/>
    <w:rsid w:val="002A74D6"/>
    <w:rsid w:val="002B3B3B"/>
    <w:rsid w:val="002B4C6E"/>
    <w:rsid w:val="002B52C6"/>
    <w:rsid w:val="002B57DB"/>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36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449"/>
    <w:rsid w:val="0032775A"/>
    <w:rsid w:val="0033129D"/>
    <w:rsid w:val="00331709"/>
    <w:rsid w:val="003324E2"/>
    <w:rsid w:val="0033328A"/>
    <w:rsid w:val="003341BA"/>
    <w:rsid w:val="0033527C"/>
    <w:rsid w:val="0033544D"/>
    <w:rsid w:val="00336575"/>
    <w:rsid w:val="00337211"/>
    <w:rsid w:val="00337623"/>
    <w:rsid w:val="0034437D"/>
    <w:rsid w:val="00345DEA"/>
    <w:rsid w:val="00345F25"/>
    <w:rsid w:val="003476A1"/>
    <w:rsid w:val="003514CD"/>
    <w:rsid w:val="003518D4"/>
    <w:rsid w:val="00352C1E"/>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6BDC"/>
    <w:rsid w:val="003D79CD"/>
    <w:rsid w:val="003E079D"/>
    <w:rsid w:val="003E0FEE"/>
    <w:rsid w:val="003E1753"/>
    <w:rsid w:val="003E2779"/>
    <w:rsid w:val="003E633B"/>
    <w:rsid w:val="003E783C"/>
    <w:rsid w:val="003F00C5"/>
    <w:rsid w:val="003F0549"/>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D00"/>
    <w:rsid w:val="00433489"/>
    <w:rsid w:val="00434C9A"/>
    <w:rsid w:val="004351C1"/>
    <w:rsid w:val="00435EE0"/>
    <w:rsid w:val="00436AEE"/>
    <w:rsid w:val="00437386"/>
    <w:rsid w:val="00440E60"/>
    <w:rsid w:val="00440F5C"/>
    <w:rsid w:val="0044110E"/>
    <w:rsid w:val="00441151"/>
    <w:rsid w:val="00442C0D"/>
    <w:rsid w:val="004430A5"/>
    <w:rsid w:val="004449A4"/>
    <w:rsid w:val="004471CE"/>
    <w:rsid w:val="00450C48"/>
    <w:rsid w:val="00452E54"/>
    <w:rsid w:val="004530DE"/>
    <w:rsid w:val="0045322C"/>
    <w:rsid w:val="00453A7B"/>
    <w:rsid w:val="004540F0"/>
    <w:rsid w:val="00454D22"/>
    <w:rsid w:val="00455E7A"/>
    <w:rsid w:val="00456F2C"/>
    <w:rsid w:val="00461C28"/>
    <w:rsid w:val="004624A3"/>
    <w:rsid w:val="00463A74"/>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6A96"/>
    <w:rsid w:val="004D7291"/>
    <w:rsid w:val="004D7CAE"/>
    <w:rsid w:val="004D7CE2"/>
    <w:rsid w:val="004E03B4"/>
    <w:rsid w:val="004E5728"/>
    <w:rsid w:val="004E577A"/>
    <w:rsid w:val="004E6011"/>
    <w:rsid w:val="004E7E62"/>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B0E"/>
    <w:rsid w:val="00597F38"/>
    <w:rsid w:val="005A11CB"/>
    <w:rsid w:val="005A1CF9"/>
    <w:rsid w:val="005A1D16"/>
    <w:rsid w:val="005A1F16"/>
    <w:rsid w:val="005A1FB9"/>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7E"/>
    <w:rsid w:val="005E58B6"/>
    <w:rsid w:val="005E774C"/>
    <w:rsid w:val="005F1FBE"/>
    <w:rsid w:val="005F273F"/>
    <w:rsid w:val="005F2D80"/>
    <w:rsid w:val="005F4CA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68A7"/>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444D"/>
    <w:rsid w:val="00725549"/>
    <w:rsid w:val="00727363"/>
    <w:rsid w:val="007321FF"/>
    <w:rsid w:val="00732EEB"/>
    <w:rsid w:val="007347E0"/>
    <w:rsid w:val="00735463"/>
    <w:rsid w:val="00737F4D"/>
    <w:rsid w:val="00740E6A"/>
    <w:rsid w:val="00741827"/>
    <w:rsid w:val="00741B82"/>
    <w:rsid w:val="00745A96"/>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0469"/>
    <w:rsid w:val="007C1FEB"/>
    <w:rsid w:val="007C25EB"/>
    <w:rsid w:val="007C34C8"/>
    <w:rsid w:val="007C541A"/>
    <w:rsid w:val="007C5842"/>
    <w:rsid w:val="007C6231"/>
    <w:rsid w:val="007C7CD0"/>
    <w:rsid w:val="007D10F8"/>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33D5"/>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FF8"/>
    <w:rsid w:val="00884784"/>
    <w:rsid w:val="00884FE0"/>
    <w:rsid w:val="008876A1"/>
    <w:rsid w:val="008903AE"/>
    <w:rsid w:val="00891393"/>
    <w:rsid w:val="008915E9"/>
    <w:rsid w:val="00892EF8"/>
    <w:rsid w:val="00893197"/>
    <w:rsid w:val="00894B46"/>
    <w:rsid w:val="00895A0D"/>
    <w:rsid w:val="00895E5D"/>
    <w:rsid w:val="008A0020"/>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8E"/>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0288"/>
    <w:rsid w:val="00961421"/>
    <w:rsid w:val="00961A4B"/>
    <w:rsid w:val="0096225A"/>
    <w:rsid w:val="009623EE"/>
    <w:rsid w:val="00964FE6"/>
    <w:rsid w:val="00965B89"/>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0DA2"/>
    <w:rsid w:val="009A20C6"/>
    <w:rsid w:val="009A4121"/>
    <w:rsid w:val="009A546A"/>
    <w:rsid w:val="009A5C60"/>
    <w:rsid w:val="009B0A99"/>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E96"/>
    <w:rsid w:val="009F7EBB"/>
    <w:rsid w:val="00A01ECD"/>
    <w:rsid w:val="00A02D0F"/>
    <w:rsid w:val="00A05F16"/>
    <w:rsid w:val="00A0653B"/>
    <w:rsid w:val="00A0774C"/>
    <w:rsid w:val="00A109F3"/>
    <w:rsid w:val="00A11BF8"/>
    <w:rsid w:val="00A12A90"/>
    <w:rsid w:val="00A160C7"/>
    <w:rsid w:val="00A16523"/>
    <w:rsid w:val="00A17407"/>
    <w:rsid w:val="00A17773"/>
    <w:rsid w:val="00A207CA"/>
    <w:rsid w:val="00A208A1"/>
    <w:rsid w:val="00A21216"/>
    <w:rsid w:val="00A214A9"/>
    <w:rsid w:val="00A22152"/>
    <w:rsid w:val="00A232AC"/>
    <w:rsid w:val="00A252F2"/>
    <w:rsid w:val="00A26183"/>
    <w:rsid w:val="00A26BD0"/>
    <w:rsid w:val="00A2781F"/>
    <w:rsid w:val="00A30A46"/>
    <w:rsid w:val="00A31043"/>
    <w:rsid w:val="00A31E66"/>
    <w:rsid w:val="00A328DA"/>
    <w:rsid w:val="00A339E4"/>
    <w:rsid w:val="00A33E4A"/>
    <w:rsid w:val="00A368E9"/>
    <w:rsid w:val="00A371FA"/>
    <w:rsid w:val="00A37A66"/>
    <w:rsid w:val="00A40AD6"/>
    <w:rsid w:val="00A41899"/>
    <w:rsid w:val="00A42B2B"/>
    <w:rsid w:val="00A43B78"/>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61F"/>
    <w:rsid w:val="00B339CD"/>
    <w:rsid w:val="00B342AC"/>
    <w:rsid w:val="00B3458D"/>
    <w:rsid w:val="00B410F3"/>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86"/>
    <w:rsid w:val="00BF26A0"/>
    <w:rsid w:val="00BF2C7B"/>
    <w:rsid w:val="00BF56AE"/>
    <w:rsid w:val="00BF6F1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F22"/>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03F"/>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3C4A"/>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36325"/>
    <w:rsid w:val="00D40DAB"/>
    <w:rsid w:val="00D4171F"/>
    <w:rsid w:val="00D45669"/>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16A4"/>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1BC"/>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D6B89"/>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AC"/>
    <w:rsid w:val="00DF7613"/>
    <w:rsid w:val="00E007C7"/>
    <w:rsid w:val="00E009AC"/>
    <w:rsid w:val="00E00CB3"/>
    <w:rsid w:val="00E04943"/>
    <w:rsid w:val="00E04F4E"/>
    <w:rsid w:val="00E052E0"/>
    <w:rsid w:val="00E063DF"/>
    <w:rsid w:val="00E1034D"/>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6484"/>
    <w:rsid w:val="00F56C05"/>
    <w:rsid w:val="00F56E59"/>
    <w:rsid w:val="00F57D45"/>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6D3"/>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3A44"/>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7788970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1EAA0-308A-44BE-A04A-23C48134D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1371</Words>
  <Characters>7819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3</cp:revision>
  <cp:lastPrinted>2012-03-15T10:36:00Z</cp:lastPrinted>
  <dcterms:created xsi:type="dcterms:W3CDTF">2017-05-04T22:33:00Z</dcterms:created>
  <dcterms:modified xsi:type="dcterms:W3CDTF">2017-05-04T22:34:00Z</dcterms:modified>
</cp:coreProperties>
</file>